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F82463"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0F160C" w:rsidRPr="000F160C">
        <w:rPr>
          <w:b/>
          <w:i/>
          <w:noProof/>
          <w:sz w:val="28"/>
        </w:rPr>
        <w:t>R5-253956</w:t>
      </w:r>
      <w:r w:rsidR="00C74B90" w:rsidRPr="00C74B90">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F7B44"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w:t>
            </w:r>
            <w:r w:rsidR="002274F7">
              <w:rPr>
                <w:rFonts w:hint="eastAsia"/>
                <w:b/>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7033E" w:rsidR="001E41F3" w:rsidRPr="00410371" w:rsidRDefault="000F160C" w:rsidP="00C45A5D">
            <w:pPr>
              <w:pStyle w:val="CRCoverPage"/>
              <w:spacing w:after="0"/>
              <w:jc w:val="center"/>
              <w:rPr>
                <w:noProof/>
                <w:lang w:eastAsia="zh-CN"/>
              </w:rPr>
            </w:pPr>
            <w:r w:rsidRPr="000F160C">
              <w:rPr>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DE55" w:rsidR="001E41F3" w:rsidRPr="00410371" w:rsidRDefault="002F741A">
            <w:pPr>
              <w:pStyle w:val="CRCoverPage"/>
              <w:spacing w:after="0"/>
              <w:jc w:val="center"/>
              <w:rPr>
                <w:noProof/>
                <w:sz w:val="28"/>
              </w:rPr>
            </w:pPr>
            <w:r w:rsidRPr="002F741A">
              <w:rPr>
                <w:b/>
                <w:noProof/>
                <w:sz w:val="28"/>
                <w:lang w:eastAsia="zh-CN"/>
              </w:rPr>
              <w:t>1</w:t>
            </w:r>
            <w:r w:rsidR="002274F7">
              <w:rPr>
                <w:rFonts w:hint="eastAsia"/>
                <w:b/>
                <w:noProof/>
                <w:sz w:val="28"/>
                <w:lang w:eastAsia="zh-CN"/>
              </w:rPr>
              <w:t>9</w:t>
            </w:r>
            <w:r w:rsidRPr="002F741A">
              <w:rPr>
                <w:b/>
                <w:noProof/>
                <w:sz w:val="28"/>
                <w:lang w:eastAsia="zh-CN"/>
              </w:rPr>
              <w:t>.</w:t>
            </w:r>
            <w:r w:rsidR="002274F7">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8EB2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4FEE" w:rsidR="001E41F3" w:rsidRDefault="00916B9D">
            <w:pPr>
              <w:pStyle w:val="CRCoverPage"/>
              <w:spacing w:after="0"/>
              <w:ind w:left="100"/>
              <w:rPr>
                <w:noProof/>
                <w:lang w:eastAsia="zh-CN"/>
              </w:rPr>
            </w:pPr>
            <w:r>
              <w:rPr>
                <w:rFonts w:hint="eastAsia"/>
                <w:noProof/>
                <w:lang w:eastAsia="zh-CN"/>
              </w:rPr>
              <w:t xml:space="preserve">Introduction of </w:t>
            </w:r>
            <w:r w:rsidR="00A87782">
              <w:rPr>
                <w:rFonts w:hint="eastAsia"/>
                <w:noProof/>
                <w:lang w:eastAsia="zh-CN"/>
              </w:rPr>
              <w:t xml:space="preserve">Applicabilities for eRedCap PMI </w:t>
            </w:r>
            <w:r>
              <w:rPr>
                <w:rFonts w:hint="eastAsia"/>
                <w:noProof/>
                <w:lang w:eastAsia="zh-CN"/>
              </w:rPr>
              <w:t>test case</w:t>
            </w:r>
            <w:r w:rsidR="00A87782">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3EE7D8B9"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2A6C87">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F6478" w:rsidR="004E33D9" w:rsidRDefault="00A87782" w:rsidP="00116F9D">
            <w:pPr>
              <w:pStyle w:val="CRCoverPage"/>
              <w:spacing w:after="0"/>
              <w:ind w:left="100"/>
              <w:rPr>
                <w:noProof/>
                <w:lang w:eastAsia="zh-CN"/>
              </w:rPr>
            </w:pPr>
            <w:r>
              <w:rPr>
                <w:rFonts w:hint="eastAsia"/>
                <w:noProof/>
                <w:lang w:eastAsia="zh-CN"/>
              </w:rPr>
              <w:t>Applicabilities for eRedCap PMI test cases are</w:t>
            </w:r>
            <w:r w:rsidR="00916B9D">
              <w:rPr>
                <w:rFonts w:hint="eastAsia"/>
                <w:noProof/>
                <w:lang w:eastAsia="zh-CN"/>
              </w:rPr>
              <w:t xml:space="preserv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F24B8" w:rsidR="001E41F3" w:rsidRDefault="00A87782" w:rsidP="00916B9D">
            <w:pPr>
              <w:pStyle w:val="CRCoverPage"/>
              <w:spacing w:after="0"/>
              <w:ind w:left="100"/>
              <w:rPr>
                <w:noProof/>
                <w:lang w:eastAsia="zh-CN"/>
              </w:rPr>
            </w:pPr>
            <w:r>
              <w:rPr>
                <w:rFonts w:hint="eastAsia"/>
                <w:noProof/>
                <w:lang w:eastAsia="zh-CN"/>
              </w:rPr>
              <w:t>Applicabilities for eRedCap PMI test cases were</w:t>
            </w:r>
            <w:r w:rsidR="00916B9D">
              <w:rPr>
                <w:rFonts w:hint="eastAsia"/>
                <w:noProof/>
                <w:lang w:eastAsia="zh-CN"/>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4353" w:rsidR="001E41F3" w:rsidRDefault="00A87782" w:rsidP="009B38FB">
            <w:pPr>
              <w:pStyle w:val="CRCoverPage"/>
              <w:spacing w:after="0"/>
              <w:ind w:left="100"/>
              <w:rPr>
                <w:noProof/>
                <w:lang w:eastAsia="zh-CN"/>
              </w:rPr>
            </w:pPr>
            <w:r>
              <w:rPr>
                <w:rFonts w:hint="eastAsia"/>
                <w:noProof/>
                <w:lang w:eastAsia="zh-CN"/>
              </w:rPr>
              <w:t>eRedCap PMI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A33C6" w:rsidR="001E41F3" w:rsidRDefault="00A87782">
            <w:pPr>
              <w:pStyle w:val="CRCoverPage"/>
              <w:spacing w:after="0"/>
              <w:ind w:left="100"/>
              <w:rPr>
                <w:noProof/>
                <w:lang w:eastAsia="zh-CN"/>
              </w:rPr>
            </w:pPr>
            <w:r>
              <w:rPr>
                <w:rFonts w:hint="eastAsia"/>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3262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A13AC" w:rsidR="001E41F3" w:rsidRDefault="00C74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1A39C" w:rsidR="00FC1160" w:rsidRPr="00955551" w:rsidRDefault="00C74B90" w:rsidP="00A7664C">
            <w:pPr>
              <w:pStyle w:val="CRCoverPage"/>
              <w:spacing w:after="0"/>
              <w:ind w:left="100"/>
              <w:rPr>
                <w:noProof/>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4F68A37" w14:textId="77777777" w:rsidR="002274F7" w:rsidRPr="00CF3C6A" w:rsidRDefault="002274F7" w:rsidP="002274F7">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02867918"/>
      <w:bookmarkStart w:id="12" w:name="_CRTable4_1_41"/>
      <w:bookmarkStart w:id="13" w:name="_Hlk20366587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65331B87" w14:textId="77777777" w:rsidR="002274F7" w:rsidRPr="002274F7" w:rsidRDefault="002274F7" w:rsidP="00227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74F7">
        <w:rPr>
          <w:rFonts w:ascii="Arial" w:eastAsia="Times New Roman" w:hAnsi="Arial"/>
          <w:b/>
          <w:lang w:eastAsia="en-GB"/>
        </w:rPr>
        <w:t xml:space="preserve">Table </w:t>
      </w:r>
      <w:bookmarkEnd w:id="12"/>
      <w:r w:rsidRPr="002274F7">
        <w:rPr>
          <w:rFonts w:ascii="Arial" w:eastAsia="Times New Roman"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274F7" w:rsidRPr="002274F7" w14:paraId="395618FF" w14:textId="77777777" w:rsidTr="00C84E3A">
        <w:trPr>
          <w:tblHeader/>
          <w:jc w:val="center"/>
        </w:trPr>
        <w:tc>
          <w:tcPr>
            <w:tcW w:w="1190" w:type="dxa"/>
            <w:tcBorders>
              <w:top w:val="single" w:sz="4" w:space="0" w:color="auto"/>
              <w:left w:val="single" w:sz="4" w:space="0" w:color="auto"/>
              <w:bottom w:val="nil"/>
              <w:right w:val="single" w:sz="4" w:space="0" w:color="auto"/>
            </w:tcBorders>
            <w:hideMark/>
          </w:tcPr>
          <w:p w14:paraId="74B3E7D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lastRenderedPageBreak/>
              <w:t>Clause</w:t>
            </w:r>
          </w:p>
        </w:tc>
        <w:tc>
          <w:tcPr>
            <w:tcW w:w="4512" w:type="dxa"/>
            <w:tcBorders>
              <w:top w:val="single" w:sz="4" w:space="0" w:color="auto"/>
              <w:left w:val="single" w:sz="4" w:space="0" w:color="auto"/>
              <w:bottom w:val="nil"/>
              <w:right w:val="single" w:sz="4" w:space="0" w:color="auto"/>
            </w:tcBorders>
            <w:hideMark/>
          </w:tcPr>
          <w:p w14:paraId="34D27FE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0A823F9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1CEB9A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32B448A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49540F7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38E288D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65A9ACC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Subtest Selection Criteria</w:t>
            </w:r>
          </w:p>
        </w:tc>
      </w:tr>
      <w:tr w:rsidR="002274F7" w:rsidRPr="002274F7" w14:paraId="567E8C4E" w14:textId="77777777" w:rsidTr="00C84E3A">
        <w:trPr>
          <w:tblHeader/>
          <w:jc w:val="center"/>
        </w:trPr>
        <w:tc>
          <w:tcPr>
            <w:tcW w:w="1190" w:type="dxa"/>
            <w:tcBorders>
              <w:top w:val="nil"/>
              <w:left w:val="single" w:sz="4" w:space="0" w:color="auto"/>
              <w:bottom w:val="single" w:sz="4" w:space="0" w:color="auto"/>
              <w:right w:val="single" w:sz="4" w:space="0" w:color="auto"/>
            </w:tcBorders>
          </w:tcPr>
          <w:p w14:paraId="3709CC2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2" w:type="dxa"/>
            <w:tcBorders>
              <w:top w:val="nil"/>
              <w:left w:val="single" w:sz="4" w:space="0" w:color="auto"/>
              <w:bottom w:val="single" w:sz="4" w:space="0" w:color="auto"/>
              <w:right w:val="single" w:sz="4" w:space="0" w:color="auto"/>
            </w:tcBorders>
          </w:tcPr>
          <w:p w14:paraId="0DE99BA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56054B4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426CFE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0003496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1922F45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1" w:type="dxa"/>
            <w:tcBorders>
              <w:top w:val="nil"/>
              <w:left w:val="single" w:sz="4" w:space="0" w:color="auto"/>
              <w:bottom w:val="single" w:sz="4" w:space="0" w:color="auto"/>
              <w:right w:val="single" w:sz="4" w:space="0" w:color="auto"/>
            </w:tcBorders>
          </w:tcPr>
          <w:p w14:paraId="6D0583B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6" w:type="dxa"/>
            <w:tcBorders>
              <w:top w:val="nil"/>
              <w:left w:val="single" w:sz="4" w:space="0" w:color="auto"/>
              <w:bottom w:val="single" w:sz="4" w:space="0" w:color="auto"/>
              <w:right w:val="single" w:sz="4" w:space="0" w:color="auto"/>
            </w:tcBorders>
          </w:tcPr>
          <w:p w14:paraId="079B6C7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nil"/>
              <w:left w:val="single" w:sz="4" w:space="0" w:color="auto"/>
              <w:bottom w:val="single" w:sz="4" w:space="0" w:color="auto"/>
              <w:right w:val="single" w:sz="4" w:space="0" w:color="auto"/>
            </w:tcBorders>
          </w:tcPr>
          <w:p w14:paraId="709D1D6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274F7" w:rsidRPr="002274F7" w14:paraId="48C3112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FD95EA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1122AF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r w:rsidRPr="002274F7">
              <w:rPr>
                <w:rFonts w:ascii="Arial" w:eastAsia="Times New Roman"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6A225"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870E3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638B3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4C76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85883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6ADE5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8553AF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74F7" w:rsidRPr="002274F7" w14:paraId="2478BDC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E7705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71CC5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F1FB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30939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29AAEB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32E935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CD7C5D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CCE14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8E56C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74F7" w:rsidRPr="002274F7" w14:paraId="258A59C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158C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20BC0B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PDSCH performance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102BC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6BFB1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458D33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4EFE157"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A4AAB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535D5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D475B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Subtest 1-4: F023</w:t>
            </w:r>
          </w:p>
        </w:tc>
      </w:tr>
      <w:tr w:rsidR="002274F7" w:rsidRPr="002274F7" w14:paraId="395B180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A22B1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5.2.1.1.2</w:t>
            </w:r>
          </w:p>
        </w:tc>
        <w:tc>
          <w:tcPr>
            <w:tcW w:w="4512" w:type="dxa"/>
            <w:tcBorders>
              <w:top w:val="single" w:sz="4" w:space="0" w:color="auto"/>
              <w:left w:val="single" w:sz="4" w:space="0" w:color="auto"/>
              <w:bottom w:val="single" w:sz="4" w:space="0" w:color="auto"/>
              <w:right w:val="single" w:sz="4" w:space="0" w:color="auto"/>
            </w:tcBorders>
          </w:tcPr>
          <w:p w14:paraId="335AD8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PDSCH performance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30C8F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99BD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1E195C3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DF449C8"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FBF4B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8B7E9E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294966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70AAEE7" w14:textId="77777777" w:rsidTr="00044E68">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3B35B918" w14:textId="4BC28D6B" w:rsidR="002274F7" w:rsidRPr="002274F7" w:rsidRDefault="00CA3760"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274F7" w:rsidRPr="002274F7" w14:paraId="605880B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E6BAEC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5.6.3.2.1_1</w:t>
            </w:r>
          </w:p>
        </w:tc>
        <w:tc>
          <w:tcPr>
            <w:tcW w:w="4512" w:type="dxa"/>
            <w:tcBorders>
              <w:top w:val="single" w:sz="4" w:space="0" w:color="auto"/>
              <w:left w:val="single" w:sz="4" w:space="0" w:color="auto"/>
              <w:bottom w:val="single" w:sz="4" w:space="0" w:color="auto"/>
              <w:right w:val="single" w:sz="4" w:space="0" w:color="auto"/>
            </w:tcBorders>
          </w:tcPr>
          <w:p w14:paraId="441BDF1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TDD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4AE31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FF743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w:t>
            </w:r>
            <w:r w:rsidRPr="002274F7">
              <w:rPr>
                <w:rFonts w:ascii="Arial" w:eastAsia="Times New Roman" w:hAnsi="Arial" w:cs="Arial"/>
                <w:sz w:val="18"/>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BE7294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E2847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A58C6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D3E7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69150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3DFA6A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E4EB7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TW"/>
              </w:rPr>
            </w:pPr>
            <w:r w:rsidRPr="002274F7">
              <w:rPr>
                <w:rFonts w:ascii="Arial" w:eastAsia="Times New Roman" w:hAnsi="Arial"/>
                <w:b/>
                <w:sz w:val="18"/>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CED62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b/>
                <w:sz w:val="18"/>
                <w:lang w:eastAsia="en-G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EA8E7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6863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DCEDFE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717C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0D3B87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5598C6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76CCC1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2274F7" w:rsidRPr="002274F7" w14:paraId="25EA016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608B23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en-GB"/>
              </w:rPr>
              <w:t>6.2.1.1.1.1</w:t>
            </w:r>
          </w:p>
        </w:tc>
        <w:tc>
          <w:tcPr>
            <w:tcW w:w="4512" w:type="dxa"/>
            <w:tcBorders>
              <w:top w:val="single" w:sz="4" w:space="0" w:color="auto"/>
              <w:left w:val="single" w:sz="4" w:space="0" w:color="auto"/>
              <w:bottom w:val="single" w:sz="4" w:space="0" w:color="auto"/>
              <w:right w:val="single" w:sz="4" w:space="0" w:color="auto"/>
            </w:tcBorders>
          </w:tcPr>
          <w:p w14:paraId="36A9397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0DD25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4AF3C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2C75E3A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1ABE5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92F2B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2757CA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3B81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3DA3E8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D4440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6.2.1.1.1.2</w:t>
            </w:r>
          </w:p>
        </w:tc>
        <w:tc>
          <w:tcPr>
            <w:tcW w:w="4512" w:type="dxa"/>
            <w:tcBorders>
              <w:top w:val="single" w:sz="4" w:space="0" w:color="auto"/>
              <w:left w:val="single" w:sz="4" w:space="0" w:color="auto"/>
              <w:bottom w:val="single" w:sz="4" w:space="0" w:color="auto"/>
              <w:right w:val="single" w:sz="4" w:space="0" w:color="auto"/>
            </w:tcBorders>
          </w:tcPr>
          <w:p w14:paraId="5E7412E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0556D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E1882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2830A79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9A35E0"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011D3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6E7E8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C2739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6B1928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69CA6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6.2.1.1.2.1</w:t>
            </w:r>
          </w:p>
        </w:tc>
        <w:tc>
          <w:tcPr>
            <w:tcW w:w="4512" w:type="dxa"/>
            <w:tcBorders>
              <w:top w:val="single" w:sz="4" w:space="0" w:color="auto"/>
              <w:left w:val="single" w:sz="4" w:space="0" w:color="auto"/>
              <w:bottom w:val="single" w:sz="4" w:space="0" w:color="auto"/>
              <w:right w:val="single" w:sz="4" w:space="0" w:color="auto"/>
            </w:tcBorders>
          </w:tcPr>
          <w:p w14:paraId="72BF26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3DA04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AEDF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04C796E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F455D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38EB9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61098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B707C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496534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54EA12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6.2.1.1.2.2</w:t>
            </w:r>
          </w:p>
        </w:tc>
        <w:tc>
          <w:tcPr>
            <w:tcW w:w="4512" w:type="dxa"/>
            <w:tcBorders>
              <w:top w:val="single" w:sz="4" w:space="0" w:color="auto"/>
              <w:left w:val="single" w:sz="4" w:space="0" w:color="auto"/>
              <w:bottom w:val="single" w:sz="4" w:space="0" w:color="auto"/>
              <w:right w:val="single" w:sz="4" w:space="0" w:color="auto"/>
            </w:tcBorders>
          </w:tcPr>
          <w:p w14:paraId="34892E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wideband CQI reporting under fading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D491C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EE9B1C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5655C60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9AF73A"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0B292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635FEF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839F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640C08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606133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6.2.1.2.1.1</w:t>
            </w:r>
          </w:p>
        </w:tc>
        <w:tc>
          <w:tcPr>
            <w:tcW w:w="4512" w:type="dxa"/>
            <w:tcBorders>
              <w:top w:val="single" w:sz="4" w:space="0" w:color="auto"/>
              <w:left w:val="single" w:sz="4" w:space="0" w:color="auto"/>
              <w:bottom w:val="single" w:sz="4" w:space="0" w:color="auto"/>
              <w:right w:val="single" w:sz="4" w:space="0" w:color="auto"/>
            </w:tcBorders>
          </w:tcPr>
          <w:p w14:paraId="021C6DA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A6F0B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6C6E0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2CC6B8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EA4915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A685C3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0A6B13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E9D29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E0DF9C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D25B99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6.2.1.2.1.2</w:t>
            </w:r>
          </w:p>
        </w:tc>
        <w:tc>
          <w:tcPr>
            <w:tcW w:w="4512" w:type="dxa"/>
            <w:tcBorders>
              <w:top w:val="single" w:sz="4" w:space="0" w:color="auto"/>
              <w:left w:val="single" w:sz="4" w:space="0" w:color="auto"/>
              <w:bottom w:val="single" w:sz="4" w:space="0" w:color="auto"/>
              <w:right w:val="single" w:sz="4" w:space="0" w:color="auto"/>
            </w:tcBorders>
          </w:tcPr>
          <w:p w14:paraId="2B4D3CC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D2097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66C45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32A88C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7332543"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02921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4F9107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FA655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D5AFD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934B6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6.2.1.2.2.1</w:t>
            </w:r>
          </w:p>
        </w:tc>
        <w:tc>
          <w:tcPr>
            <w:tcW w:w="4512" w:type="dxa"/>
            <w:tcBorders>
              <w:top w:val="single" w:sz="4" w:space="0" w:color="auto"/>
              <w:left w:val="single" w:sz="4" w:space="0" w:color="auto"/>
              <w:bottom w:val="single" w:sz="4" w:space="0" w:color="auto"/>
              <w:right w:val="single" w:sz="4" w:space="0" w:color="auto"/>
            </w:tcBorders>
          </w:tcPr>
          <w:p w14:paraId="263A65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64F93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B944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5B8083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C2F2B7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A417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A2B3E6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05B0C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AA3347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6B3A8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6.2.1.2.2.2</w:t>
            </w:r>
          </w:p>
        </w:tc>
        <w:tc>
          <w:tcPr>
            <w:tcW w:w="4512" w:type="dxa"/>
            <w:tcBorders>
              <w:top w:val="single" w:sz="4" w:space="0" w:color="auto"/>
              <w:left w:val="single" w:sz="4" w:space="0" w:color="auto"/>
              <w:bottom w:val="single" w:sz="4" w:space="0" w:color="auto"/>
              <w:right w:val="single" w:sz="4" w:space="0" w:color="auto"/>
            </w:tcBorders>
          </w:tcPr>
          <w:p w14:paraId="154855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 xml:space="preserve">1Rx TDD FR1 periodic wideband CQI reporting under fading conditions for </w:t>
            </w:r>
            <w:proofErr w:type="spellStart"/>
            <w:r w:rsidRPr="002274F7">
              <w:rPr>
                <w:rFonts w:ascii="Arial" w:eastAsia="Calibri" w:hAnsi="Arial" w:cs="Arial"/>
                <w:kern w:val="2"/>
                <w:sz w:val="18"/>
                <w:szCs w:val="24"/>
                <w:lang w:eastAsia="en-GB"/>
                <w14:ligatures w14:val="standardContextu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2FFAA6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kern w:val="2"/>
                <w:sz w:val="18"/>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7538EE2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241666D4" w14:textId="523E6B30"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w:t>
            </w:r>
            <w:del w:id="14" w:author="zhangyufeng@caict.ac.cn" w:date="2025-07-18T10:40:00Z" w16du:dateUtc="2025-07-18T02:40:00Z">
              <w:r w:rsidRPr="002274F7" w:rsidDel="000B4429">
                <w:rPr>
                  <w:rFonts w:ascii="Arial" w:eastAsia="Calibri" w:hAnsi="Arial" w:cs="Arial"/>
                  <w:kern w:val="2"/>
                  <w:sz w:val="18"/>
                  <w:szCs w:val="24"/>
                  <w:lang w:eastAsia="zh-CN"/>
                  <w14:ligatures w14:val="standardContextual"/>
                </w:rPr>
                <w:delText xml:space="preserve"> without reduced baseband bandwidth</w:delText>
              </w:r>
            </w:del>
            <w:r w:rsidRPr="002274F7">
              <w:rPr>
                <w:rFonts w:ascii="Arial" w:eastAsia="Calibri" w:hAnsi="Arial" w:cs="Arial"/>
                <w:kern w:val="2"/>
                <w:sz w:val="18"/>
                <w:szCs w:val="24"/>
                <w:lang w:eastAsia="zh-CN"/>
                <w14:ligatures w14:val="standardContextual"/>
              </w:rPr>
              <w:t xml:space="preserve">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A73A04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cs="Arial"/>
                <w:kern w:val="2"/>
                <w:sz w:val="18"/>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10D834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17476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BE711C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7B58F2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221E7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39BC9F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DF2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E1BC4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A476B1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E4EB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592CC2D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3C2E7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0CF5C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E0C44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FDB42E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B40ACB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en-GB"/>
              </w:rPr>
              <w:t>6.2.2.1.1.2</w:t>
            </w:r>
          </w:p>
        </w:tc>
        <w:tc>
          <w:tcPr>
            <w:tcW w:w="4512" w:type="dxa"/>
            <w:tcBorders>
              <w:top w:val="single" w:sz="4" w:space="0" w:color="auto"/>
              <w:left w:val="single" w:sz="4" w:space="0" w:color="auto"/>
              <w:bottom w:val="single" w:sz="4" w:space="0" w:color="auto"/>
              <w:right w:val="single" w:sz="4" w:space="0" w:color="auto"/>
            </w:tcBorders>
          </w:tcPr>
          <w:p w14:paraId="0B2DFB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E28CBC8"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E1EC4A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C074</w:t>
            </w:r>
          </w:p>
        </w:tc>
        <w:tc>
          <w:tcPr>
            <w:tcW w:w="3193" w:type="dxa"/>
            <w:tcBorders>
              <w:top w:val="single" w:sz="4" w:space="0" w:color="auto"/>
              <w:left w:val="single" w:sz="4" w:space="0" w:color="auto"/>
              <w:bottom w:val="single" w:sz="4" w:space="0" w:color="auto"/>
              <w:right w:val="single" w:sz="4" w:space="0" w:color="auto"/>
            </w:tcBorders>
          </w:tcPr>
          <w:p w14:paraId="7D6BCE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E2CF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3747F94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33B3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D7CD5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17C48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E3402A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9A1E21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6.2.2.1.1.3</w:t>
            </w:r>
          </w:p>
        </w:tc>
        <w:tc>
          <w:tcPr>
            <w:tcW w:w="4512" w:type="dxa"/>
            <w:tcBorders>
              <w:top w:val="single" w:sz="4" w:space="0" w:color="auto"/>
              <w:left w:val="single" w:sz="4" w:space="0" w:color="auto"/>
              <w:bottom w:val="single" w:sz="4" w:space="0" w:color="auto"/>
              <w:right w:val="single" w:sz="4" w:space="0" w:color="auto"/>
            </w:tcBorders>
          </w:tcPr>
          <w:p w14:paraId="326C891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8D327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7AA6F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C200</w:t>
            </w:r>
          </w:p>
        </w:tc>
        <w:tc>
          <w:tcPr>
            <w:tcW w:w="3193" w:type="dxa"/>
            <w:tcBorders>
              <w:top w:val="single" w:sz="4" w:space="0" w:color="auto"/>
              <w:left w:val="single" w:sz="4" w:space="0" w:color="auto"/>
              <w:bottom w:val="single" w:sz="4" w:space="0" w:color="auto"/>
              <w:right w:val="single" w:sz="4" w:space="0" w:color="auto"/>
            </w:tcBorders>
          </w:tcPr>
          <w:p w14:paraId="508B7DB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62B9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7084DC1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FC7A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7FD351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7E9C4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0910D3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C576D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6.2.2.1.1.4</w:t>
            </w:r>
          </w:p>
        </w:tc>
        <w:tc>
          <w:tcPr>
            <w:tcW w:w="4512" w:type="dxa"/>
            <w:tcBorders>
              <w:top w:val="single" w:sz="4" w:space="0" w:color="auto"/>
              <w:left w:val="single" w:sz="4" w:space="0" w:color="auto"/>
              <w:bottom w:val="single" w:sz="4" w:space="0" w:color="auto"/>
              <w:right w:val="single" w:sz="4" w:space="0" w:color="auto"/>
            </w:tcBorders>
          </w:tcPr>
          <w:p w14:paraId="2102738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periodic CQI reporting under AWGN conditions for </w:t>
            </w:r>
            <w:proofErr w:type="spellStart"/>
            <w:r w:rsidRPr="002274F7">
              <w:rPr>
                <w:rFonts w:ascii="Arial" w:eastAsia="Times New Roman" w:hAnsi="Arial"/>
                <w:sz w:val="18"/>
                <w:lang w:eastAsia="en-GB"/>
              </w:rPr>
              <w:t>RedCap</w:t>
            </w:r>
            <w:proofErr w:type="spellEnd"/>
            <w:r w:rsidRPr="002274F7">
              <w:rPr>
                <w:rFonts w:ascii="Arial" w:eastAsia="Times New Roman" w:hAnsi="Arial"/>
                <w:sz w:val="18"/>
                <w:lang w:eastAsia="en-GB"/>
              </w:rPr>
              <w:t xml:space="preserve"> for SA</w:t>
            </w:r>
          </w:p>
        </w:tc>
        <w:tc>
          <w:tcPr>
            <w:tcW w:w="850" w:type="dxa"/>
            <w:tcBorders>
              <w:top w:val="single" w:sz="4" w:space="0" w:color="auto"/>
              <w:left w:val="single" w:sz="4" w:space="0" w:color="auto"/>
              <w:bottom w:val="single" w:sz="4" w:space="0" w:color="auto"/>
              <w:right w:val="single" w:sz="4" w:space="0" w:color="auto"/>
            </w:tcBorders>
          </w:tcPr>
          <w:p w14:paraId="7616515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3B4DE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6B283B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81AFF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748A0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84E8F6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E1268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D7329C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7B606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6.2.2.1.1.5</w:t>
            </w:r>
          </w:p>
        </w:tc>
        <w:tc>
          <w:tcPr>
            <w:tcW w:w="4512" w:type="dxa"/>
            <w:tcBorders>
              <w:top w:val="single" w:sz="4" w:space="0" w:color="auto"/>
              <w:left w:val="single" w:sz="4" w:space="0" w:color="auto"/>
              <w:bottom w:val="single" w:sz="4" w:space="0" w:color="auto"/>
              <w:right w:val="single" w:sz="4" w:space="0" w:color="auto"/>
            </w:tcBorders>
          </w:tcPr>
          <w:p w14:paraId="5D2FA2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periodic CQI reporting under AWGN conditions for </w:t>
            </w:r>
            <w:proofErr w:type="spellStart"/>
            <w:r w:rsidRPr="002274F7">
              <w:rPr>
                <w:rFonts w:ascii="Arial" w:eastAsia="Times New Roman" w:hAnsi="Arial"/>
                <w:sz w:val="18"/>
                <w:lang w:eastAsia="en-GB"/>
              </w:rPr>
              <w:t>eRedCap</w:t>
            </w:r>
            <w:proofErr w:type="spellEnd"/>
            <w:r w:rsidRPr="002274F7">
              <w:rPr>
                <w:rFonts w:ascii="Arial" w:eastAsia="Times New Roman" w:hAnsi="Arial"/>
                <w:sz w:val="18"/>
                <w:lang w:eastAsia="en-GB"/>
              </w:rPr>
              <w:t xml:space="preserve"> for SA</w:t>
            </w:r>
          </w:p>
        </w:tc>
        <w:tc>
          <w:tcPr>
            <w:tcW w:w="850" w:type="dxa"/>
            <w:tcBorders>
              <w:top w:val="single" w:sz="4" w:space="0" w:color="auto"/>
              <w:left w:val="single" w:sz="4" w:space="0" w:color="auto"/>
              <w:bottom w:val="single" w:sz="4" w:space="0" w:color="auto"/>
              <w:right w:val="single" w:sz="4" w:space="0" w:color="auto"/>
            </w:tcBorders>
          </w:tcPr>
          <w:p w14:paraId="078AC16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2B768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C372d</w:t>
            </w:r>
          </w:p>
        </w:tc>
        <w:tc>
          <w:tcPr>
            <w:tcW w:w="3193" w:type="dxa"/>
            <w:tcBorders>
              <w:top w:val="single" w:sz="4" w:space="0" w:color="auto"/>
              <w:left w:val="single" w:sz="4" w:space="0" w:color="auto"/>
              <w:bottom w:val="single" w:sz="4" w:space="0" w:color="auto"/>
              <w:right w:val="single" w:sz="4" w:space="0" w:color="auto"/>
            </w:tcBorders>
          </w:tcPr>
          <w:p w14:paraId="2B6FADAE" w14:textId="276D71F6"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w:t>
            </w:r>
            <w:del w:id="15" w:author="zhangyufeng@caict.ac.cn" w:date="2025-07-18T10:41:00Z" w16du:dateUtc="2025-07-18T02:41:00Z">
              <w:r w:rsidRPr="002274F7" w:rsidDel="000B4429">
                <w:rPr>
                  <w:rFonts w:ascii="Arial" w:eastAsia="Times New Roman" w:hAnsi="Arial"/>
                  <w:sz w:val="18"/>
                  <w:lang w:eastAsia="zh-CN"/>
                </w:rPr>
                <w:delText xml:space="preserve"> without reduced baseband bandwidth</w:delText>
              </w:r>
            </w:del>
            <w:r w:rsidRPr="002274F7">
              <w:rPr>
                <w:rFonts w:ascii="Arial" w:eastAsia="Times New Roman" w:hAnsi="Arial"/>
                <w:sz w:val="18"/>
                <w:lang w:eastAsia="zh-CN"/>
              </w:rPr>
              <w:t xml:space="preserve">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666B75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D954B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38793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3899D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6F54C6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61641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4EE67FF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8906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59BA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550F7B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3C93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sz w:val="18"/>
                <w:lang w:eastAsia="ko-KR"/>
              </w:rPr>
              <w:t>D008</w:t>
            </w:r>
          </w:p>
          <w:p w14:paraId="44F39C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BA20F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8E8D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AE2B9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714DD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B8036A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6.2.2.1.2.2</w:t>
            </w:r>
          </w:p>
        </w:tc>
        <w:tc>
          <w:tcPr>
            <w:tcW w:w="4512" w:type="dxa"/>
            <w:tcBorders>
              <w:top w:val="single" w:sz="4" w:space="0" w:color="auto"/>
              <w:left w:val="single" w:sz="4" w:space="0" w:color="auto"/>
              <w:bottom w:val="single" w:sz="4" w:space="0" w:color="auto"/>
              <w:right w:val="single" w:sz="4" w:space="0" w:color="auto"/>
            </w:tcBorders>
            <w:hideMark/>
          </w:tcPr>
          <w:p w14:paraId="60BE53F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FDD FR1 </w:t>
            </w:r>
            <w:r w:rsidRPr="002274F7">
              <w:rPr>
                <w:rFonts w:ascii="Arial" w:hAnsi="Arial" w:cs="Arial"/>
                <w:sz w:val="18"/>
                <w:lang w:eastAsia="zh-CN"/>
              </w:rPr>
              <w:t>a</w:t>
            </w:r>
            <w:r w:rsidRPr="002274F7">
              <w:rPr>
                <w:rFonts w:ascii="Arial" w:eastAsia="Times New Roman" w:hAnsi="Arial" w:cs="Arial"/>
                <w:sz w:val="18"/>
                <w:lang w:eastAsia="en-GB"/>
              </w:rPr>
              <w:t xml:space="preserve">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A8827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74F7">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14D7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624D5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2BC29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FD3F0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0ABC44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8950D0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2121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B2737CD"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679F6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FEA344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2Rx FDD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6E42E8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D9ED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581B5A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2097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D008</w:t>
            </w:r>
          </w:p>
          <w:p w14:paraId="10D270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30D18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E31B8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6A320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7889A1A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A94643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9D6CE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FDD FR1 periodic wideband CQI reporting under fading conditions for </w:t>
            </w:r>
            <w:proofErr w:type="spellStart"/>
            <w:r w:rsidRPr="002274F7">
              <w:rPr>
                <w:rFonts w:ascii="Arial" w:eastAsia="Times New Roman" w:hAnsi="Arial" w:cs="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C0E4C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48EC9"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76B6AA9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8BAEFD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8F0F1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9431A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6374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51E06B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30A8F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572879E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D87EB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1DB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2BC0C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3A9733"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59C763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4BCA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3B19C7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CCF6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313B93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BF50D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lastRenderedPageBreak/>
              <w:t>6.2.2.2.1.2</w:t>
            </w:r>
          </w:p>
        </w:tc>
        <w:tc>
          <w:tcPr>
            <w:tcW w:w="4512" w:type="dxa"/>
            <w:tcBorders>
              <w:top w:val="single" w:sz="4" w:space="0" w:color="auto"/>
              <w:left w:val="single" w:sz="4" w:space="0" w:color="auto"/>
              <w:bottom w:val="single" w:sz="4" w:space="0" w:color="auto"/>
              <w:right w:val="single" w:sz="4" w:space="0" w:color="auto"/>
            </w:tcBorders>
          </w:tcPr>
          <w:p w14:paraId="130177E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61686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F00E7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2566CD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EC803E"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5300BF09"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ADA7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6FF63D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A60B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73CDA0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6B44D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6.2.2.2.1.4</w:t>
            </w:r>
          </w:p>
        </w:tc>
        <w:tc>
          <w:tcPr>
            <w:tcW w:w="4512" w:type="dxa"/>
            <w:tcBorders>
              <w:top w:val="single" w:sz="4" w:space="0" w:color="auto"/>
              <w:left w:val="single" w:sz="4" w:space="0" w:color="auto"/>
              <w:bottom w:val="single" w:sz="4" w:space="0" w:color="auto"/>
              <w:right w:val="single" w:sz="4" w:space="0" w:color="auto"/>
            </w:tcBorders>
          </w:tcPr>
          <w:p w14:paraId="3E011F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C1794D0"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4D7D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7CA0D2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668EA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227B19BF"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978B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BC7E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46411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974ABD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48495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6.2.2.2.1.5</w:t>
            </w:r>
          </w:p>
        </w:tc>
        <w:tc>
          <w:tcPr>
            <w:tcW w:w="4512" w:type="dxa"/>
            <w:tcBorders>
              <w:top w:val="single" w:sz="4" w:space="0" w:color="auto"/>
              <w:left w:val="single" w:sz="4" w:space="0" w:color="auto"/>
              <w:bottom w:val="single" w:sz="4" w:space="0" w:color="auto"/>
              <w:right w:val="single" w:sz="4" w:space="0" w:color="auto"/>
            </w:tcBorders>
          </w:tcPr>
          <w:p w14:paraId="4D5BFB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CD4C54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0B27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54EB8D9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BA3DE8D"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89DBB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629A73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701C1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257A4AD"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BF227A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6.2.2.2.1.6</w:t>
            </w:r>
          </w:p>
        </w:tc>
        <w:tc>
          <w:tcPr>
            <w:tcW w:w="4512" w:type="dxa"/>
            <w:tcBorders>
              <w:top w:val="single" w:sz="4" w:space="0" w:color="auto"/>
              <w:left w:val="single" w:sz="4" w:space="0" w:color="auto"/>
              <w:bottom w:val="single" w:sz="4" w:space="0" w:color="auto"/>
              <w:right w:val="single" w:sz="4" w:space="0" w:color="auto"/>
            </w:tcBorders>
          </w:tcPr>
          <w:p w14:paraId="73E93BB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A4BED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C39EC3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C372h</w:t>
            </w:r>
          </w:p>
        </w:tc>
        <w:tc>
          <w:tcPr>
            <w:tcW w:w="3193" w:type="dxa"/>
            <w:tcBorders>
              <w:top w:val="single" w:sz="4" w:space="0" w:color="auto"/>
              <w:left w:val="single" w:sz="4" w:space="0" w:color="auto"/>
              <w:bottom w:val="single" w:sz="4" w:space="0" w:color="auto"/>
              <w:right w:val="single" w:sz="4" w:space="0" w:color="auto"/>
            </w:tcBorders>
          </w:tcPr>
          <w:p w14:paraId="4526BC1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 without reduced baseband bandwidth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A0B73B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463CC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B8E9C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7ED36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9CD35B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675557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6.2.2.2.2.1</w:t>
            </w:r>
          </w:p>
        </w:tc>
        <w:tc>
          <w:tcPr>
            <w:tcW w:w="4512" w:type="dxa"/>
            <w:tcBorders>
              <w:top w:val="single" w:sz="4" w:space="0" w:color="auto"/>
              <w:left w:val="single" w:sz="4" w:space="0" w:color="auto"/>
              <w:bottom w:val="single" w:sz="4" w:space="0" w:color="auto"/>
              <w:right w:val="single" w:sz="4" w:space="0" w:color="auto"/>
            </w:tcBorders>
            <w:hideMark/>
          </w:tcPr>
          <w:p w14:paraId="4FFDC9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F403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BEC78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F89E0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D3E15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61789C2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B0C2E7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5F1C9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D9924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A8250A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09350E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6.2.2.2.2.2</w:t>
            </w:r>
          </w:p>
        </w:tc>
        <w:tc>
          <w:tcPr>
            <w:tcW w:w="4512" w:type="dxa"/>
            <w:tcBorders>
              <w:top w:val="single" w:sz="4" w:space="0" w:color="auto"/>
              <w:left w:val="single" w:sz="4" w:space="0" w:color="auto"/>
              <w:bottom w:val="single" w:sz="4" w:space="0" w:color="auto"/>
              <w:right w:val="single" w:sz="4" w:space="0" w:color="auto"/>
            </w:tcBorders>
            <w:hideMark/>
          </w:tcPr>
          <w:p w14:paraId="7E928A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TDD FR1 </w:t>
            </w:r>
            <w:r w:rsidRPr="002274F7">
              <w:rPr>
                <w:rFonts w:ascii="Arial" w:hAnsi="Arial" w:cs="Arial"/>
                <w:sz w:val="18"/>
                <w:lang w:eastAsia="zh-CN"/>
              </w:rPr>
              <w:t>a</w:t>
            </w:r>
            <w:r w:rsidRPr="002274F7">
              <w:rPr>
                <w:rFonts w:ascii="Arial" w:eastAsia="Times New Roman" w:hAnsi="Arial" w:cs="Arial"/>
                <w:sz w:val="18"/>
                <w:lang w:eastAsia="en-GB"/>
              </w:rPr>
              <w:t xml:space="preserve">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B042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3AB1B8"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5C0B51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F0E82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1064EF2"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A0F77A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E6DFE1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B86EE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EFAE61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45D093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203812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en-GB"/>
              </w:rPr>
              <w:t xml:space="preserve">2Rx TDD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21FDCDD"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68E10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C016</w:t>
            </w:r>
            <w:r w:rsidRPr="002274F7">
              <w:rPr>
                <w:rFonts w:ascii="Arial"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18E96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34547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sz w:val="18"/>
                <w:lang w:eastAsia="ko-KR"/>
              </w:rPr>
              <w:t>D010</w:t>
            </w:r>
          </w:p>
          <w:p w14:paraId="7099D7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8FCEEB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A5DEF9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BE48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A2209F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A5ACE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6.2.3.1.1.1</w:t>
            </w:r>
          </w:p>
        </w:tc>
        <w:tc>
          <w:tcPr>
            <w:tcW w:w="4512" w:type="dxa"/>
            <w:tcBorders>
              <w:top w:val="single" w:sz="4" w:space="0" w:color="auto"/>
              <w:left w:val="single" w:sz="4" w:space="0" w:color="auto"/>
              <w:bottom w:val="single" w:sz="4" w:space="0" w:color="auto"/>
              <w:right w:val="single" w:sz="4" w:space="0" w:color="auto"/>
            </w:tcBorders>
            <w:hideMark/>
          </w:tcPr>
          <w:p w14:paraId="28C386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85D1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7933B"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98214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40F7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3C69CC9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1DA67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B58E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124C3E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6E49C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6.2.2.2.2.4</w:t>
            </w:r>
          </w:p>
        </w:tc>
        <w:tc>
          <w:tcPr>
            <w:tcW w:w="4512" w:type="dxa"/>
            <w:tcBorders>
              <w:top w:val="single" w:sz="4" w:space="0" w:color="auto"/>
              <w:left w:val="single" w:sz="4" w:space="0" w:color="auto"/>
              <w:bottom w:val="single" w:sz="4" w:space="0" w:color="auto"/>
              <w:right w:val="single" w:sz="4" w:space="0" w:color="auto"/>
            </w:tcBorders>
          </w:tcPr>
          <w:p w14:paraId="4B5873F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 xml:space="preserve">2Rx TDD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B64E70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FECDE9"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322E0E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BE0E1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D35F45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EB4EE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33DB3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DC00FB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A7D67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6.2.3.1.1.2</w:t>
            </w:r>
          </w:p>
        </w:tc>
        <w:tc>
          <w:tcPr>
            <w:tcW w:w="4512" w:type="dxa"/>
            <w:tcBorders>
              <w:top w:val="single" w:sz="4" w:space="0" w:color="auto"/>
              <w:left w:val="single" w:sz="4" w:space="0" w:color="auto"/>
              <w:bottom w:val="single" w:sz="4" w:space="0" w:color="auto"/>
              <w:right w:val="single" w:sz="4" w:space="0" w:color="auto"/>
            </w:tcBorders>
          </w:tcPr>
          <w:p w14:paraId="080195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FC4BF2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E72DC3"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4D37AD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alternative 64QAM MCS table for PDSCH and CQI table with target BLER of 10^-5</w:t>
            </w:r>
            <w:r w:rsidRPr="002274F7">
              <w:rPr>
                <w:rFonts w:ascii="Arial" w:eastAsia="Times New Roman" w:hAnsi="Arial" w:cs="Arial"/>
                <w:sz w:val="18"/>
                <w:lang w:eastAsia="en-GB"/>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01B69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26B7FC4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B55F8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387A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72AA36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C278E1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6.2.3.1.1.3</w:t>
            </w:r>
          </w:p>
        </w:tc>
        <w:tc>
          <w:tcPr>
            <w:tcW w:w="4512" w:type="dxa"/>
            <w:tcBorders>
              <w:top w:val="single" w:sz="4" w:space="0" w:color="auto"/>
              <w:left w:val="single" w:sz="4" w:space="0" w:color="auto"/>
              <w:bottom w:val="single" w:sz="4" w:space="0" w:color="auto"/>
              <w:right w:val="single" w:sz="4" w:space="0" w:color="auto"/>
            </w:tcBorders>
          </w:tcPr>
          <w:p w14:paraId="3482BB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4FED5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51253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2B0D2CB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379F0E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681BA8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80DEE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838F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0C97E1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69CB86E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6.2.3.1.2.1</w:t>
            </w:r>
          </w:p>
        </w:tc>
        <w:tc>
          <w:tcPr>
            <w:tcW w:w="4512" w:type="dxa"/>
            <w:tcBorders>
              <w:top w:val="single" w:sz="4" w:space="0" w:color="auto"/>
              <w:left w:val="single" w:sz="4" w:space="0" w:color="auto"/>
              <w:bottom w:val="single" w:sz="4" w:space="0" w:color="auto"/>
              <w:right w:val="single" w:sz="4" w:space="0" w:color="auto"/>
            </w:tcBorders>
            <w:hideMark/>
          </w:tcPr>
          <w:p w14:paraId="40040A2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5CAF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82EE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73D728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5E4C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4BAF665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2F57F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1CD94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A0EE16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CF83D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6.2.3.1.2.2</w:t>
            </w:r>
          </w:p>
        </w:tc>
        <w:tc>
          <w:tcPr>
            <w:tcW w:w="4512" w:type="dxa"/>
            <w:tcBorders>
              <w:top w:val="single" w:sz="4" w:space="0" w:color="auto"/>
              <w:left w:val="single" w:sz="4" w:space="0" w:color="auto"/>
              <w:bottom w:val="single" w:sz="4" w:space="0" w:color="auto"/>
              <w:right w:val="single" w:sz="4" w:space="0" w:color="auto"/>
            </w:tcBorders>
            <w:hideMark/>
          </w:tcPr>
          <w:p w14:paraId="3A60550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FDD FR1 aperiodic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BA33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190D4"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43E0E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ACE3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02A0B84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ACA9B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CF20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48062D0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EA1E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7BA239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en-GB"/>
              </w:rPr>
              <w:t xml:space="preserve">4Rx FDD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98E354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9E6CA8"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7BBB6C0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FDD FR1</w:t>
            </w:r>
            <w:r w:rsidRPr="002274F7">
              <w:rPr>
                <w:rFonts w:ascii="Arial"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02B4FA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9CC70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18BA1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B1E76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3C1F95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FFA7FF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6.2.3.2.1.1</w:t>
            </w:r>
          </w:p>
        </w:tc>
        <w:tc>
          <w:tcPr>
            <w:tcW w:w="4512" w:type="dxa"/>
            <w:tcBorders>
              <w:top w:val="single" w:sz="4" w:space="0" w:color="auto"/>
              <w:left w:val="single" w:sz="4" w:space="0" w:color="auto"/>
              <w:bottom w:val="single" w:sz="4" w:space="0" w:color="auto"/>
              <w:right w:val="single" w:sz="4" w:space="0" w:color="auto"/>
            </w:tcBorders>
            <w:hideMark/>
          </w:tcPr>
          <w:p w14:paraId="380C34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52389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51174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9F7AB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85E4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48BDD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4CEE22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C716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1FEFF3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38703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6.2.3.2.1.2</w:t>
            </w:r>
          </w:p>
        </w:tc>
        <w:tc>
          <w:tcPr>
            <w:tcW w:w="4512" w:type="dxa"/>
            <w:tcBorders>
              <w:top w:val="single" w:sz="4" w:space="0" w:color="auto"/>
              <w:left w:val="single" w:sz="4" w:space="0" w:color="auto"/>
              <w:bottom w:val="single" w:sz="4" w:space="0" w:color="auto"/>
              <w:right w:val="single" w:sz="4" w:space="0" w:color="auto"/>
            </w:tcBorders>
          </w:tcPr>
          <w:p w14:paraId="2D9772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5FD449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3D1F7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43EDAE9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alternative 64QAM MCS table for PDSCH and CQI table with target BLER of 10^-5</w:t>
            </w:r>
            <w:r w:rsidRPr="002274F7">
              <w:rPr>
                <w:rFonts w:ascii="Arial" w:eastAsia="Times New Roman" w:hAnsi="Arial" w:cs="Arial"/>
                <w:sz w:val="18"/>
                <w:lang w:eastAsia="en-GB"/>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04FA8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0CAA4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EE2B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FF44C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7750DEF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E91577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6.2.3.2.1.4</w:t>
            </w:r>
          </w:p>
        </w:tc>
        <w:tc>
          <w:tcPr>
            <w:tcW w:w="4512" w:type="dxa"/>
            <w:tcBorders>
              <w:top w:val="single" w:sz="4" w:space="0" w:color="auto"/>
              <w:left w:val="single" w:sz="4" w:space="0" w:color="auto"/>
              <w:bottom w:val="single" w:sz="4" w:space="0" w:color="auto"/>
              <w:right w:val="single" w:sz="4" w:space="0" w:color="auto"/>
            </w:tcBorders>
          </w:tcPr>
          <w:p w14:paraId="78D5477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922CABD"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C884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459FA6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18CBFD5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4C3EA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FA75F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58C6D7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5C497A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486E7B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6.2.3.2.2.1</w:t>
            </w:r>
          </w:p>
        </w:tc>
        <w:tc>
          <w:tcPr>
            <w:tcW w:w="4512" w:type="dxa"/>
            <w:tcBorders>
              <w:top w:val="single" w:sz="4" w:space="0" w:color="auto"/>
              <w:left w:val="single" w:sz="4" w:space="0" w:color="auto"/>
              <w:bottom w:val="single" w:sz="4" w:space="0" w:color="auto"/>
              <w:right w:val="single" w:sz="4" w:space="0" w:color="auto"/>
            </w:tcBorders>
            <w:hideMark/>
          </w:tcPr>
          <w:p w14:paraId="76757C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AC6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F9C7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A38D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565232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403379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A783E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20FDE0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BB5E34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1FB43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6.2.3.2.2.2</w:t>
            </w:r>
          </w:p>
        </w:tc>
        <w:tc>
          <w:tcPr>
            <w:tcW w:w="4512" w:type="dxa"/>
            <w:tcBorders>
              <w:top w:val="single" w:sz="4" w:space="0" w:color="auto"/>
              <w:left w:val="single" w:sz="4" w:space="0" w:color="auto"/>
              <w:bottom w:val="single" w:sz="4" w:space="0" w:color="auto"/>
              <w:right w:val="single" w:sz="4" w:space="0" w:color="auto"/>
            </w:tcBorders>
            <w:hideMark/>
          </w:tcPr>
          <w:p w14:paraId="4F5F30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TDD FR1 aperiodic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4535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5E956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A97B92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A835A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51E87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4DB32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DE783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0BA585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BDC7E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4DB804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TDD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3D3E99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B55DF5"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FE275D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UEs supporting 5GS TDD FR1 and 4Rx antenna ports </w:t>
            </w:r>
            <w:r w:rsidRPr="002274F7">
              <w:rPr>
                <w:rFonts w:ascii="Arial"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DD094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5EB227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895528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8C844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47821AD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7DC4B0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6.2A.3.1.1</w:t>
            </w:r>
          </w:p>
        </w:tc>
        <w:tc>
          <w:tcPr>
            <w:tcW w:w="4512" w:type="dxa"/>
            <w:tcBorders>
              <w:top w:val="single" w:sz="4" w:space="0" w:color="auto"/>
              <w:left w:val="single" w:sz="4" w:space="0" w:color="auto"/>
              <w:bottom w:val="single" w:sz="4" w:space="0" w:color="auto"/>
              <w:right w:val="single" w:sz="4" w:space="0" w:color="auto"/>
            </w:tcBorders>
          </w:tcPr>
          <w:p w14:paraId="2936958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E12F615"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774EE5"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sz w:val="18"/>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041A7F6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79714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en-GB"/>
              </w:rPr>
              <w:t>E0</w:t>
            </w:r>
            <w:r w:rsidRPr="002274F7">
              <w:rPr>
                <w:rFonts w:ascii="Arial" w:hAnsi="Arial"/>
                <w:sz w:val="18"/>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49F4DF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 xml:space="preserve">Test execution not necessary if </w:t>
            </w:r>
            <w:r w:rsidRPr="002274F7">
              <w:rPr>
                <w:rFonts w:ascii="Arial" w:eastAsia="Times New Roman" w:hAnsi="Arial" w:cs="Arial"/>
                <w:sz w:val="18"/>
                <w:lang w:eastAsia="en-GB"/>
              </w:rPr>
              <w:t>6.2A.3.1.2</w:t>
            </w:r>
            <w:r w:rsidRPr="002274F7">
              <w:rPr>
                <w:rFonts w:ascii="Arial" w:eastAsia="Times New Roman" w:hAnsi="Arial"/>
                <w:sz w:val="18"/>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22F446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A5FC7D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7069419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54D33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6.2A.3.1.1_1</w:t>
            </w:r>
          </w:p>
        </w:tc>
        <w:tc>
          <w:tcPr>
            <w:tcW w:w="4512" w:type="dxa"/>
            <w:tcBorders>
              <w:top w:val="single" w:sz="4" w:space="0" w:color="auto"/>
              <w:left w:val="single" w:sz="4" w:space="0" w:color="auto"/>
              <w:bottom w:val="single" w:sz="4" w:space="0" w:color="auto"/>
              <w:right w:val="single" w:sz="4" w:space="0" w:color="auto"/>
            </w:tcBorders>
          </w:tcPr>
          <w:p w14:paraId="5DC63D3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2Rx FR1 CQI reporting under AWGN for </w:t>
            </w:r>
            <w:proofErr w:type="spellStart"/>
            <w:r w:rsidRPr="002274F7">
              <w:rPr>
                <w:rFonts w:ascii="Arial" w:eastAsia="Times New Roman" w:hAnsi="Arial" w:cs="Arial"/>
                <w:sz w:val="18"/>
                <w:lang w:eastAsia="en-GB"/>
              </w:rPr>
              <w:t>Scell</w:t>
            </w:r>
            <w:proofErr w:type="spellEnd"/>
            <w:r w:rsidRPr="002274F7">
              <w:rPr>
                <w:rFonts w:ascii="Arial" w:eastAsia="Times New Roman" w:hAnsi="Arial" w:cs="Arial"/>
                <w:sz w:val="18"/>
                <w:lang w:eastAsia="en-GB"/>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1926336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8DDB04"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02180C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6FB4F68D"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en-GB"/>
              </w:rPr>
            </w:pPr>
            <w:r w:rsidRPr="002274F7">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C63753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E9572D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66449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45188ED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105F5C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6.2A.3.1.2</w:t>
            </w:r>
          </w:p>
        </w:tc>
        <w:tc>
          <w:tcPr>
            <w:tcW w:w="4512" w:type="dxa"/>
            <w:tcBorders>
              <w:top w:val="single" w:sz="4" w:space="0" w:color="auto"/>
              <w:left w:val="single" w:sz="4" w:space="0" w:color="auto"/>
              <w:bottom w:val="single" w:sz="4" w:space="0" w:color="auto"/>
              <w:right w:val="single" w:sz="4" w:space="0" w:color="auto"/>
            </w:tcBorders>
          </w:tcPr>
          <w:p w14:paraId="2CB1B41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855F0E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07AA01"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511CB4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6AFE6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353A787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 xml:space="preserve">Test execution not necessary if </w:t>
            </w:r>
            <w:r w:rsidRPr="002274F7">
              <w:rPr>
                <w:rFonts w:ascii="Arial" w:eastAsia="Times New Roman" w:hAnsi="Arial" w:cs="Arial"/>
                <w:sz w:val="18"/>
                <w:lang w:eastAsia="en-GB"/>
              </w:rPr>
              <w:t>6.2A.3.1.3</w:t>
            </w:r>
            <w:r w:rsidRPr="002274F7">
              <w:rPr>
                <w:rFonts w:ascii="Arial" w:eastAsia="Times New Roman" w:hAnsi="Arial"/>
                <w:sz w:val="18"/>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F2C8F2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B7C92C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0CC271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A2C12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lastRenderedPageBreak/>
              <w:t>6.2A.3.1.3</w:t>
            </w:r>
          </w:p>
        </w:tc>
        <w:tc>
          <w:tcPr>
            <w:tcW w:w="4512" w:type="dxa"/>
            <w:tcBorders>
              <w:top w:val="single" w:sz="4" w:space="0" w:color="auto"/>
              <w:left w:val="single" w:sz="4" w:space="0" w:color="auto"/>
              <w:bottom w:val="single" w:sz="4" w:space="0" w:color="auto"/>
              <w:right w:val="single" w:sz="4" w:space="0" w:color="auto"/>
            </w:tcBorders>
          </w:tcPr>
          <w:p w14:paraId="67BBE3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E0E64A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38AD97"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E685F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FR1 and CA (</w:t>
            </w:r>
            <w:r w:rsidRPr="002274F7">
              <w:rPr>
                <w:rFonts w:ascii="Arial" w:eastAsia="Times New Roman" w:hAnsi="Arial"/>
                <w:sz w:val="18"/>
                <w:lang w:eastAsia="zh-TW"/>
              </w:rPr>
              <w:t>4DL CA</w:t>
            </w:r>
            <w:r w:rsidRPr="002274F7">
              <w:rPr>
                <w:rFonts w:ascii="Arial" w:eastAsia="Times New Roman" w:hAnsi="Arial"/>
                <w:sz w:val="18"/>
                <w:lang w:eastAsia="zh-CN"/>
              </w:rPr>
              <w:t>)</w:t>
            </w:r>
          </w:p>
        </w:tc>
        <w:tc>
          <w:tcPr>
            <w:tcW w:w="1558" w:type="dxa"/>
            <w:tcBorders>
              <w:top w:val="single" w:sz="4" w:space="0" w:color="auto"/>
              <w:left w:val="single" w:sz="4" w:space="0" w:color="auto"/>
              <w:bottom w:val="single" w:sz="4" w:space="0" w:color="auto"/>
              <w:right w:val="single" w:sz="4" w:space="0" w:color="auto"/>
            </w:tcBorders>
          </w:tcPr>
          <w:p w14:paraId="5534306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en-GB"/>
              </w:rPr>
              <w:t>E0</w:t>
            </w:r>
            <w:r w:rsidRPr="002274F7">
              <w:rPr>
                <w:rFonts w:ascii="Arial" w:hAnsi="Arial"/>
                <w:sz w:val="18"/>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4E31D9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973D2E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B6F029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139A6E0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A80B3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6.2A.4.1.1</w:t>
            </w:r>
          </w:p>
        </w:tc>
        <w:tc>
          <w:tcPr>
            <w:tcW w:w="4512" w:type="dxa"/>
            <w:tcBorders>
              <w:top w:val="single" w:sz="4" w:space="0" w:color="auto"/>
              <w:left w:val="single" w:sz="4" w:space="0" w:color="auto"/>
              <w:bottom w:val="single" w:sz="4" w:space="0" w:color="auto"/>
              <w:right w:val="single" w:sz="4" w:space="0" w:color="auto"/>
            </w:tcBorders>
          </w:tcPr>
          <w:p w14:paraId="567793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4Rx FR1 CQI reporting under AWGN for </w:t>
            </w:r>
            <w:proofErr w:type="spellStart"/>
            <w:r w:rsidRPr="002274F7">
              <w:rPr>
                <w:rFonts w:ascii="Arial" w:eastAsia="Times New Roman" w:hAnsi="Arial" w:cs="Arial"/>
                <w:sz w:val="18"/>
                <w:lang w:eastAsia="en-GB"/>
              </w:rPr>
              <w:t>Scell</w:t>
            </w:r>
            <w:proofErr w:type="spellEnd"/>
            <w:r w:rsidRPr="002274F7">
              <w:rPr>
                <w:rFonts w:ascii="Arial" w:eastAsia="Times New Roman" w:hAnsi="Arial" w:cs="Arial"/>
                <w:sz w:val="18"/>
                <w:lang w:eastAsia="en-GB"/>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46D424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93DFA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zh-CN"/>
              </w:rPr>
              <w:t>C204b</w:t>
            </w:r>
          </w:p>
        </w:tc>
        <w:tc>
          <w:tcPr>
            <w:tcW w:w="3193" w:type="dxa"/>
            <w:tcBorders>
              <w:top w:val="single" w:sz="4" w:space="0" w:color="auto"/>
              <w:left w:val="single" w:sz="4" w:space="0" w:color="auto"/>
              <w:bottom w:val="single" w:sz="4" w:space="0" w:color="auto"/>
              <w:right w:val="single" w:sz="4" w:space="0" w:color="auto"/>
            </w:tcBorders>
          </w:tcPr>
          <w:p w14:paraId="79F8D9C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NR-U and 2DL CA and 4Rx antenna ports</w:t>
            </w:r>
          </w:p>
        </w:tc>
        <w:tc>
          <w:tcPr>
            <w:tcW w:w="1558" w:type="dxa"/>
            <w:tcBorders>
              <w:top w:val="single" w:sz="4" w:space="0" w:color="auto"/>
              <w:left w:val="single" w:sz="4" w:space="0" w:color="auto"/>
              <w:bottom w:val="single" w:sz="4" w:space="0" w:color="auto"/>
              <w:right w:val="single" w:sz="4" w:space="0" w:color="auto"/>
            </w:tcBorders>
          </w:tcPr>
          <w:p w14:paraId="5AC83AC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E84C6A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6C4E7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AF2119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B1D065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67BF3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7C26863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1Rx FDD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F7DA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91B6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201F9A1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672B4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4BF5766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2CD0F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E54F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1A75BF06" w14:textId="77777777" w:rsidTr="00C84E3A">
        <w:trPr>
          <w:jc w:val="center"/>
          <w:ins w:id="16" w:author="zhangyufeng@caict.ac.cn" w:date="2025-07-17T17:35:00Z"/>
        </w:trPr>
        <w:tc>
          <w:tcPr>
            <w:tcW w:w="1190" w:type="dxa"/>
            <w:tcBorders>
              <w:top w:val="single" w:sz="4" w:space="0" w:color="auto"/>
              <w:left w:val="single" w:sz="4" w:space="0" w:color="auto"/>
              <w:bottom w:val="single" w:sz="4" w:space="0" w:color="auto"/>
              <w:right w:val="single" w:sz="4" w:space="0" w:color="auto"/>
            </w:tcBorders>
          </w:tcPr>
          <w:p w14:paraId="492B308E" w14:textId="15AF8066" w:rsidR="000B4429" w:rsidRPr="003714F7" w:rsidRDefault="000B4429" w:rsidP="000B4429">
            <w:pPr>
              <w:keepNext/>
              <w:keepLines/>
              <w:overflowPunct w:val="0"/>
              <w:autoSpaceDE w:val="0"/>
              <w:autoSpaceDN w:val="0"/>
              <w:adjustRightInd w:val="0"/>
              <w:spacing w:after="0"/>
              <w:textAlignment w:val="baseline"/>
              <w:rPr>
                <w:ins w:id="17" w:author="zhangyufeng@caict.ac.cn" w:date="2025-07-17T17:35:00Z" w16du:dateUtc="2025-07-17T09:35:00Z"/>
                <w:rFonts w:ascii="Arial" w:hAnsi="Arial"/>
                <w:sz w:val="18"/>
                <w:lang w:eastAsia="zh-CN"/>
              </w:rPr>
            </w:pPr>
            <w:ins w:id="18" w:author="zhangyufeng@caict.ac.cn" w:date="2025-07-17T17:35:00Z" w16du:dateUtc="2025-07-17T09:35:00Z">
              <w:r w:rsidRPr="002274F7">
                <w:rPr>
                  <w:rFonts w:ascii="Arial" w:eastAsia="Times New Roman" w:hAnsi="Arial"/>
                  <w:sz w:val="18"/>
                  <w:lang w:eastAsia="zh-CN"/>
                </w:rPr>
                <w:t>6.3.1.1.</w:t>
              </w:r>
              <w:r>
                <w:rPr>
                  <w:rFonts w:ascii="Arial" w:hAnsi="Arial" w:hint="eastAsia"/>
                  <w:sz w:val="18"/>
                  <w:lang w:eastAsia="zh-CN"/>
                </w:rPr>
                <w:t>2</w:t>
              </w:r>
            </w:ins>
          </w:p>
        </w:tc>
        <w:tc>
          <w:tcPr>
            <w:tcW w:w="4512" w:type="dxa"/>
            <w:tcBorders>
              <w:top w:val="single" w:sz="4" w:space="0" w:color="auto"/>
              <w:left w:val="single" w:sz="4" w:space="0" w:color="auto"/>
              <w:bottom w:val="single" w:sz="4" w:space="0" w:color="auto"/>
              <w:right w:val="single" w:sz="4" w:space="0" w:color="auto"/>
            </w:tcBorders>
          </w:tcPr>
          <w:p w14:paraId="18F2A25D" w14:textId="219B98DB" w:rsidR="000B4429" w:rsidRPr="002274F7" w:rsidRDefault="000B4429" w:rsidP="000B4429">
            <w:pPr>
              <w:keepNext/>
              <w:keepLines/>
              <w:overflowPunct w:val="0"/>
              <w:autoSpaceDE w:val="0"/>
              <w:autoSpaceDN w:val="0"/>
              <w:adjustRightInd w:val="0"/>
              <w:spacing w:after="0"/>
              <w:textAlignment w:val="baseline"/>
              <w:rPr>
                <w:ins w:id="19" w:author="zhangyufeng@caict.ac.cn" w:date="2025-07-17T17:35:00Z" w16du:dateUtc="2025-07-17T09:35:00Z"/>
                <w:rFonts w:ascii="Arial" w:eastAsia="Times New Roman" w:hAnsi="Arial"/>
                <w:sz w:val="18"/>
                <w:lang w:eastAsia="zh-CN"/>
              </w:rPr>
            </w:pPr>
            <w:ins w:id="20" w:author="zhangyufeng@caict.ac.cn" w:date="2025-07-17T17:35:00Z" w16du:dateUtc="2025-07-17T09:35:00Z">
              <w:r w:rsidRPr="002274F7">
                <w:rPr>
                  <w:rFonts w:ascii="Arial" w:eastAsia="Times New Roman" w:hAnsi="Arial"/>
                  <w:sz w:val="18"/>
                  <w:lang w:eastAsia="zh-CN"/>
                </w:rPr>
                <w:t xml:space="preserve">1Rx FDD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Arial" w:hAnsi="Arial"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2F4B770B" w14:textId="520B206F" w:rsidR="000B4429" w:rsidRPr="002274F7" w:rsidRDefault="000B4429" w:rsidP="000B4429">
            <w:pPr>
              <w:keepNext/>
              <w:keepLines/>
              <w:overflowPunct w:val="0"/>
              <w:autoSpaceDE w:val="0"/>
              <w:autoSpaceDN w:val="0"/>
              <w:adjustRightInd w:val="0"/>
              <w:spacing w:after="0"/>
              <w:jc w:val="center"/>
              <w:textAlignment w:val="baseline"/>
              <w:rPr>
                <w:ins w:id="21" w:author="zhangyufeng@caict.ac.cn" w:date="2025-07-17T17:35:00Z" w16du:dateUtc="2025-07-17T09:35:00Z"/>
                <w:rFonts w:ascii="Arial" w:eastAsia="Times New Roman" w:hAnsi="Arial" w:cs="Arial"/>
                <w:sz w:val="18"/>
                <w:lang w:eastAsia="zh-CN"/>
              </w:rPr>
            </w:pPr>
            <w:ins w:id="22" w:author="zhangyufeng@caict.ac.cn" w:date="2025-07-18T10:48:00Z" w16du:dateUtc="2025-07-18T02:48: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7D22AFBE" w14:textId="5AE6326A" w:rsidR="000B4429" w:rsidRPr="000B4429" w:rsidRDefault="000B4429" w:rsidP="000B4429">
            <w:pPr>
              <w:keepNext/>
              <w:keepLines/>
              <w:overflowPunct w:val="0"/>
              <w:autoSpaceDE w:val="0"/>
              <w:autoSpaceDN w:val="0"/>
              <w:adjustRightInd w:val="0"/>
              <w:spacing w:after="0"/>
              <w:textAlignment w:val="baseline"/>
              <w:rPr>
                <w:ins w:id="23" w:author="zhangyufeng@caict.ac.cn" w:date="2025-07-17T17:35:00Z" w16du:dateUtc="2025-07-17T09:35:00Z"/>
                <w:rFonts w:ascii="Arial" w:hAnsi="Arial"/>
                <w:sz w:val="18"/>
                <w:lang w:eastAsia="zh-CN"/>
              </w:rPr>
            </w:pPr>
            <w:ins w:id="24" w:author="zhangyufeng@caict.ac.cn" w:date="2025-07-18T10:48:00Z" w16du:dateUtc="2025-07-18T02:48:00Z">
              <w:r w:rsidRPr="002274F7">
                <w:rPr>
                  <w:rFonts w:ascii="Arial" w:eastAsia="Calibri" w:hAnsi="Arial" w:cs="Arial"/>
                  <w:kern w:val="2"/>
                  <w:sz w:val="18"/>
                  <w:szCs w:val="24"/>
                  <w:lang w:eastAsia="en-GB"/>
                  <w14:ligatures w14:val="standardContextual"/>
                </w:rPr>
                <w:t>C372</w:t>
              </w:r>
            </w:ins>
            <w:ins w:id="25" w:author="zhangyufeng@caict.ac.cn" w:date="2025-07-18T10:49:00Z" w16du:dateUtc="2025-07-18T02:49:00Z">
              <w:r>
                <w:rPr>
                  <w:rFonts w:ascii="Arial" w:hAnsi="Arial" w:cs="Arial" w:hint="eastAsia"/>
                  <w:kern w:val="2"/>
                  <w:sz w:val="18"/>
                  <w:szCs w:val="24"/>
                  <w:lang w:eastAsia="zh-CN"/>
                  <w14:ligatures w14:val="standardContextual"/>
                </w:rPr>
                <w:t>b</w:t>
              </w:r>
            </w:ins>
          </w:p>
        </w:tc>
        <w:tc>
          <w:tcPr>
            <w:tcW w:w="3193" w:type="dxa"/>
            <w:tcBorders>
              <w:top w:val="single" w:sz="4" w:space="0" w:color="auto"/>
              <w:left w:val="single" w:sz="4" w:space="0" w:color="auto"/>
              <w:bottom w:val="single" w:sz="4" w:space="0" w:color="auto"/>
              <w:right w:val="single" w:sz="4" w:space="0" w:color="auto"/>
            </w:tcBorders>
          </w:tcPr>
          <w:p w14:paraId="36BD088E" w14:textId="08FEB30A" w:rsidR="000B4429" w:rsidRPr="002274F7" w:rsidRDefault="000B4429" w:rsidP="000B4429">
            <w:pPr>
              <w:keepNext/>
              <w:keepLines/>
              <w:overflowPunct w:val="0"/>
              <w:autoSpaceDE w:val="0"/>
              <w:autoSpaceDN w:val="0"/>
              <w:adjustRightInd w:val="0"/>
              <w:spacing w:after="0"/>
              <w:textAlignment w:val="baseline"/>
              <w:rPr>
                <w:ins w:id="26" w:author="zhangyufeng@caict.ac.cn" w:date="2025-07-17T17:35:00Z" w16du:dateUtc="2025-07-17T09:35:00Z"/>
                <w:rFonts w:ascii="Arial" w:eastAsia="Times New Roman" w:hAnsi="Arial"/>
                <w:sz w:val="18"/>
                <w:lang w:eastAsia="zh-CN"/>
              </w:rPr>
            </w:pPr>
            <w:proofErr w:type="spellStart"/>
            <w:ins w:id="27" w:author="zhangyufeng@caict.ac.cn" w:date="2025-07-18T10:48:00Z" w16du:dateUtc="2025-07-18T02:48: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w:t>
              </w:r>
            </w:ins>
            <w:ins w:id="28" w:author="zhangyufeng@caict.ac.cn" w:date="2025-07-18T10:49:00Z" w16du:dateUtc="2025-07-18T02:49:00Z">
              <w:r>
                <w:rPr>
                  <w:rFonts w:ascii="Arial" w:hAnsi="Arial" w:cs="Arial" w:hint="eastAsia"/>
                  <w:kern w:val="2"/>
                  <w:sz w:val="18"/>
                  <w:szCs w:val="24"/>
                  <w:lang w:eastAsia="zh-CN"/>
                  <w14:ligatures w14:val="standardContextual"/>
                </w:rPr>
                <w:t>F</w:t>
              </w:r>
            </w:ins>
            <w:ins w:id="29" w:author="zhangyufeng@caict.ac.cn" w:date="2025-07-18T10:48:00Z" w16du:dateUtc="2025-07-18T02:48:00Z">
              <w:r w:rsidRPr="002274F7">
                <w:rPr>
                  <w:rFonts w:ascii="Arial" w:eastAsia="Calibri" w:hAnsi="Arial" w:cs="Arial"/>
                  <w:kern w:val="2"/>
                  <w:sz w:val="18"/>
                  <w:szCs w:val="24"/>
                  <w:lang w:eastAsia="zh-CN"/>
                  <w14:ligatures w14:val="standardContextual"/>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0CFE053B" w14:textId="7BB71FB9" w:rsidR="000B4429" w:rsidRPr="002274F7" w:rsidRDefault="000B4429" w:rsidP="000B4429">
            <w:pPr>
              <w:keepNext/>
              <w:keepLines/>
              <w:overflowPunct w:val="0"/>
              <w:autoSpaceDE w:val="0"/>
              <w:autoSpaceDN w:val="0"/>
              <w:adjustRightInd w:val="0"/>
              <w:spacing w:after="0"/>
              <w:textAlignment w:val="baseline"/>
              <w:rPr>
                <w:ins w:id="30" w:author="zhangyufeng@caict.ac.cn" w:date="2025-07-17T17:35:00Z" w16du:dateUtc="2025-07-17T09:35:00Z"/>
                <w:rFonts w:ascii="Arial" w:eastAsia="Times New Roman" w:hAnsi="Arial" w:cs="Arial"/>
                <w:sz w:val="18"/>
                <w:lang w:eastAsia="en-GB"/>
              </w:rPr>
            </w:pPr>
            <w:ins w:id="31" w:author="zhangyufeng@caict.ac.cn" w:date="2025-07-18T10:48:00Z" w16du:dateUtc="2025-07-18T02:48:00Z">
              <w:r w:rsidRPr="002274F7">
                <w:rPr>
                  <w:rFonts w:ascii="Arial" w:hAnsi="Arial" w:cs="Arial"/>
                  <w:kern w:val="2"/>
                  <w:sz w:val="18"/>
                  <w:szCs w:val="18"/>
                  <w:lang w:eastAsia="zh-CN"/>
                  <w14:ligatures w14:val="standardContextual"/>
                </w:rPr>
                <w:t>D00</w:t>
              </w:r>
            </w:ins>
            <w:ins w:id="32" w:author="zhangyufeng@caict.ac.cn" w:date="2025-07-18T10:49:00Z" w16du:dateUtc="2025-07-18T02:49:00Z">
              <w:r>
                <w:rPr>
                  <w:rFonts w:ascii="Arial" w:hAnsi="Arial" w:cs="Arial" w:hint="eastAsia"/>
                  <w:kern w:val="2"/>
                  <w:sz w:val="18"/>
                  <w:szCs w:val="18"/>
                  <w:lang w:eastAsia="zh-CN"/>
                  <w14:ligatures w14:val="standardContextual"/>
                </w:rPr>
                <w:t>8</w:t>
              </w:r>
            </w:ins>
          </w:p>
        </w:tc>
        <w:tc>
          <w:tcPr>
            <w:tcW w:w="1981" w:type="dxa"/>
            <w:tcBorders>
              <w:top w:val="single" w:sz="4" w:space="0" w:color="auto"/>
              <w:left w:val="single" w:sz="4" w:space="0" w:color="auto"/>
              <w:bottom w:val="single" w:sz="4" w:space="0" w:color="auto"/>
              <w:right w:val="single" w:sz="4" w:space="0" w:color="auto"/>
            </w:tcBorders>
          </w:tcPr>
          <w:p w14:paraId="081B7384" w14:textId="77777777" w:rsidR="000B4429" w:rsidRPr="002274F7" w:rsidRDefault="000B4429" w:rsidP="000B4429">
            <w:pPr>
              <w:keepNext/>
              <w:keepLines/>
              <w:overflowPunct w:val="0"/>
              <w:autoSpaceDE w:val="0"/>
              <w:autoSpaceDN w:val="0"/>
              <w:adjustRightInd w:val="0"/>
              <w:spacing w:after="0"/>
              <w:textAlignment w:val="baseline"/>
              <w:rPr>
                <w:ins w:id="33" w:author="zhangyufeng@caict.ac.cn" w:date="2025-07-17T17:35:00Z" w16du:dateUtc="2025-07-17T09:35: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2B4295" w14:textId="77777777" w:rsidR="000B4429" w:rsidRPr="002274F7" w:rsidRDefault="000B4429" w:rsidP="000B4429">
            <w:pPr>
              <w:keepNext/>
              <w:keepLines/>
              <w:overflowPunct w:val="0"/>
              <w:autoSpaceDE w:val="0"/>
              <w:autoSpaceDN w:val="0"/>
              <w:adjustRightInd w:val="0"/>
              <w:spacing w:after="0"/>
              <w:textAlignment w:val="baseline"/>
              <w:rPr>
                <w:ins w:id="34" w:author="zhangyufeng@caict.ac.cn" w:date="2025-07-17T17:35:00Z" w16du:dateUtc="2025-07-17T09:35: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A60760" w14:textId="77777777" w:rsidR="000B4429" w:rsidRPr="002274F7" w:rsidRDefault="000B4429" w:rsidP="000B4429">
            <w:pPr>
              <w:keepNext/>
              <w:keepLines/>
              <w:overflowPunct w:val="0"/>
              <w:autoSpaceDE w:val="0"/>
              <w:autoSpaceDN w:val="0"/>
              <w:adjustRightInd w:val="0"/>
              <w:spacing w:after="0"/>
              <w:textAlignment w:val="baseline"/>
              <w:rPr>
                <w:ins w:id="35" w:author="zhangyufeng@caict.ac.cn" w:date="2025-07-17T17:35:00Z" w16du:dateUtc="2025-07-17T09:35:00Z"/>
                <w:rFonts w:ascii="Arial" w:eastAsia="Times New Roman" w:hAnsi="Arial"/>
                <w:sz w:val="18"/>
                <w:lang w:eastAsia="en-GB"/>
              </w:rPr>
            </w:pPr>
          </w:p>
        </w:tc>
      </w:tr>
      <w:tr w:rsidR="000B4429" w:rsidRPr="002274F7" w14:paraId="2AF98CD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388054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443F42F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1Rx TDD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9F802C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8F3CF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7423DF0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F2FC19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622CAF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FD080E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ECFED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7BE031E6" w14:textId="77777777" w:rsidTr="00C84E3A">
        <w:trPr>
          <w:jc w:val="center"/>
          <w:ins w:id="36" w:author="zhangyufeng@caict.ac.cn" w:date="2025-07-17T17:35:00Z"/>
        </w:trPr>
        <w:tc>
          <w:tcPr>
            <w:tcW w:w="1190" w:type="dxa"/>
            <w:tcBorders>
              <w:top w:val="single" w:sz="4" w:space="0" w:color="auto"/>
              <w:left w:val="single" w:sz="4" w:space="0" w:color="auto"/>
              <w:bottom w:val="single" w:sz="4" w:space="0" w:color="auto"/>
              <w:right w:val="single" w:sz="4" w:space="0" w:color="auto"/>
            </w:tcBorders>
          </w:tcPr>
          <w:p w14:paraId="24285F41" w14:textId="202D1296" w:rsidR="000B4429" w:rsidRPr="002274F7" w:rsidRDefault="000B4429" w:rsidP="000B4429">
            <w:pPr>
              <w:keepNext/>
              <w:keepLines/>
              <w:overflowPunct w:val="0"/>
              <w:autoSpaceDE w:val="0"/>
              <w:autoSpaceDN w:val="0"/>
              <w:adjustRightInd w:val="0"/>
              <w:spacing w:after="0"/>
              <w:textAlignment w:val="baseline"/>
              <w:rPr>
                <w:ins w:id="37" w:author="zhangyufeng@caict.ac.cn" w:date="2025-07-17T17:35:00Z" w16du:dateUtc="2025-07-17T09:35:00Z"/>
                <w:rFonts w:ascii="Arial" w:eastAsia="Times New Roman" w:hAnsi="Arial"/>
                <w:sz w:val="18"/>
                <w:lang w:eastAsia="zh-CN"/>
              </w:rPr>
            </w:pPr>
            <w:ins w:id="38" w:author="zhangyufeng@caict.ac.cn" w:date="2025-07-17T17:35:00Z" w16du:dateUtc="2025-07-17T09:35:00Z">
              <w:r w:rsidRPr="002274F7">
                <w:rPr>
                  <w:rFonts w:ascii="Arial" w:eastAsia="Times New Roman" w:hAnsi="Arial"/>
                  <w:sz w:val="18"/>
                  <w:lang w:eastAsia="zh-CN"/>
                </w:rPr>
                <w:t>6.3.1.</w:t>
              </w:r>
              <w:r>
                <w:rPr>
                  <w:rFonts w:ascii="Arial" w:hAnsi="Arial" w:hint="eastAsia"/>
                  <w:sz w:val="18"/>
                  <w:lang w:eastAsia="zh-CN"/>
                </w:rPr>
                <w:t>2</w:t>
              </w:r>
              <w:r w:rsidRPr="002274F7">
                <w:rPr>
                  <w:rFonts w:ascii="Arial" w:eastAsia="Times New Roman" w:hAnsi="Arial"/>
                  <w:sz w:val="18"/>
                  <w:lang w:eastAsia="zh-CN"/>
                </w:rPr>
                <w:t>.</w:t>
              </w:r>
              <w:r>
                <w:rPr>
                  <w:rFonts w:ascii="Arial" w:hAnsi="Arial" w:hint="eastAsia"/>
                  <w:sz w:val="18"/>
                  <w:lang w:eastAsia="zh-CN"/>
                </w:rPr>
                <w:t>2</w:t>
              </w:r>
            </w:ins>
          </w:p>
        </w:tc>
        <w:tc>
          <w:tcPr>
            <w:tcW w:w="4512" w:type="dxa"/>
            <w:tcBorders>
              <w:top w:val="single" w:sz="4" w:space="0" w:color="auto"/>
              <w:left w:val="single" w:sz="4" w:space="0" w:color="auto"/>
              <w:bottom w:val="single" w:sz="4" w:space="0" w:color="auto"/>
              <w:right w:val="single" w:sz="4" w:space="0" w:color="auto"/>
            </w:tcBorders>
          </w:tcPr>
          <w:p w14:paraId="3BDAF3B7" w14:textId="63014B7D" w:rsidR="000B4429" w:rsidRPr="002274F7" w:rsidRDefault="000B4429" w:rsidP="000B4429">
            <w:pPr>
              <w:keepNext/>
              <w:keepLines/>
              <w:overflowPunct w:val="0"/>
              <w:autoSpaceDE w:val="0"/>
              <w:autoSpaceDN w:val="0"/>
              <w:adjustRightInd w:val="0"/>
              <w:spacing w:after="0"/>
              <w:textAlignment w:val="baseline"/>
              <w:rPr>
                <w:ins w:id="39" w:author="zhangyufeng@caict.ac.cn" w:date="2025-07-17T17:35:00Z" w16du:dateUtc="2025-07-17T09:35:00Z"/>
                <w:rFonts w:ascii="Arial" w:eastAsia="Times New Roman" w:hAnsi="Arial"/>
                <w:sz w:val="18"/>
                <w:lang w:eastAsia="zh-CN"/>
              </w:rPr>
            </w:pPr>
            <w:ins w:id="40" w:author="zhangyufeng@caict.ac.cn" w:date="2025-07-17T17:35:00Z" w16du:dateUtc="2025-07-17T09:35:00Z">
              <w:r w:rsidRPr="002274F7">
                <w:rPr>
                  <w:rFonts w:ascii="Arial" w:eastAsia="Times New Roman" w:hAnsi="Arial"/>
                  <w:sz w:val="18"/>
                  <w:lang w:eastAsia="zh-CN"/>
                </w:rPr>
                <w:t xml:space="preserve">1Rx </w:t>
              </w:r>
              <w:r>
                <w:rPr>
                  <w:rFonts w:ascii="Arial" w:hAnsi="Arial" w:hint="eastAsia"/>
                  <w:sz w:val="18"/>
                  <w:lang w:eastAsia="zh-CN"/>
                </w:rPr>
                <w:t>T</w:t>
              </w:r>
              <w:r w:rsidRPr="002274F7">
                <w:rPr>
                  <w:rFonts w:ascii="Arial" w:eastAsia="Times New Roman" w:hAnsi="Arial"/>
                  <w:sz w:val="18"/>
                  <w:lang w:eastAsia="zh-CN"/>
                </w:rPr>
                <w:t xml:space="preserve">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Arial" w:hAnsi="Arial"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9C488AC" w14:textId="2FE04BE7" w:rsidR="000B4429" w:rsidRPr="002274F7" w:rsidRDefault="000B4429" w:rsidP="000B4429">
            <w:pPr>
              <w:keepNext/>
              <w:keepLines/>
              <w:overflowPunct w:val="0"/>
              <w:autoSpaceDE w:val="0"/>
              <w:autoSpaceDN w:val="0"/>
              <w:adjustRightInd w:val="0"/>
              <w:spacing w:after="0"/>
              <w:jc w:val="center"/>
              <w:textAlignment w:val="baseline"/>
              <w:rPr>
                <w:ins w:id="41" w:author="zhangyufeng@caict.ac.cn" w:date="2025-07-17T17:35:00Z" w16du:dateUtc="2025-07-17T09:35:00Z"/>
                <w:rFonts w:ascii="Arial" w:eastAsia="Times New Roman" w:hAnsi="Arial" w:cs="Arial"/>
                <w:sz w:val="18"/>
                <w:lang w:eastAsia="zh-CN"/>
              </w:rPr>
            </w:pPr>
            <w:ins w:id="42" w:author="zhangyufeng@caict.ac.cn" w:date="2025-07-18T10:49:00Z" w16du:dateUtc="2025-07-18T02:49: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63BC1C7A" w14:textId="4ACCA9F2" w:rsidR="000B4429" w:rsidRPr="002274F7" w:rsidRDefault="000B4429" w:rsidP="000B4429">
            <w:pPr>
              <w:keepNext/>
              <w:keepLines/>
              <w:overflowPunct w:val="0"/>
              <w:autoSpaceDE w:val="0"/>
              <w:autoSpaceDN w:val="0"/>
              <w:adjustRightInd w:val="0"/>
              <w:spacing w:after="0"/>
              <w:textAlignment w:val="baseline"/>
              <w:rPr>
                <w:ins w:id="43" w:author="zhangyufeng@caict.ac.cn" w:date="2025-07-17T17:35:00Z" w16du:dateUtc="2025-07-17T09:35:00Z"/>
                <w:rFonts w:ascii="Arial" w:eastAsia="Times New Roman" w:hAnsi="Arial"/>
                <w:sz w:val="18"/>
                <w:lang w:eastAsia="en-GB"/>
              </w:rPr>
            </w:pPr>
            <w:ins w:id="44" w:author="zhangyufeng@caict.ac.cn" w:date="2025-07-18T10:49:00Z" w16du:dateUtc="2025-07-18T02:49:00Z">
              <w:r w:rsidRPr="002274F7">
                <w:rPr>
                  <w:rFonts w:ascii="Arial" w:eastAsia="Calibri" w:hAnsi="Arial" w:cs="Arial"/>
                  <w:kern w:val="2"/>
                  <w:sz w:val="18"/>
                  <w:szCs w:val="24"/>
                  <w:lang w:eastAsia="en-GB"/>
                  <w14:ligatures w14:val="standardContextual"/>
                </w:rPr>
                <w:t>C372f</w:t>
              </w:r>
            </w:ins>
          </w:p>
        </w:tc>
        <w:tc>
          <w:tcPr>
            <w:tcW w:w="3193" w:type="dxa"/>
            <w:tcBorders>
              <w:top w:val="single" w:sz="4" w:space="0" w:color="auto"/>
              <w:left w:val="single" w:sz="4" w:space="0" w:color="auto"/>
              <w:bottom w:val="single" w:sz="4" w:space="0" w:color="auto"/>
              <w:right w:val="single" w:sz="4" w:space="0" w:color="auto"/>
            </w:tcBorders>
          </w:tcPr>
          <w:p w14:paraId="429D6709" w14:textId="28A07844" w:rsidR="000B4429" w:rsidRPr="002274F7" w:rsidRDefault="000B4429" w:rsidP="000B4429">
            <w:pPr>
              <w:keepNext/>
              <w:keepLines/>
              <w:overflowPunct w:val="0"/>
              <w:autoSpaceDE w:val="0"/>
              <w:autoSpaceDN w:val="0"/>
              <w:adjustRightInd w:val="0"/>
              <w:spacing w:after="0"/>
              <w:textAlignment w:val="baseline"/>
              <w:rPr>
                <w:ins w:id="45" w:author="zhangyufeng@caict.ac.cn" w:date="2025-07-17T17:35:00Z" w16du:dateUtc="2025-07-17T09:35:00Z"/>
                <w:rFonts w:ascii="Arial" w:eastAsia="Times New Roman" w:hAnsi="Arial"/>
                <w:sz w:val="18"/>
                <w:lang w:eastAsia="zh-CN"/>
              </w:rPr>
            </w:pPr>
            <w:proofErr w:type="spellStart"/>
            <w:ins w:id="46" w:author="zhangyufeng@caict.ac.cn" w:date="2025-07-18T10:49:00Z" w16du:dateUtc="2025-07-18T02:49: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2B86A1A2" w14:textId="2F3289E4" w:rsidR="000B4429" w:rsidRPr="002274F7" w:rsidRDefault="000B4429" w:rsidP="000B4429">
            <w:pPr>
              <w:keepNext/>
              <w:keepLines/>
              <w:overflowPunct w:val="0"/>
              <w:autoSpaceDE w:val="0"/>
              <w:autoSpaceDN w:val="0"/>
              <w:adjustRightInd w:val="0"/>
              <w:spacing w:after="0"/>
              <w:textAlignment w:val="baseline"/>
              <w:rPr>
                <w:ins w:id="47" w:author="zhangyufeng@caict.ac.cn" w:date="2025-07-17T17:35:00Z" w16du:dateUtc="2025-07-17T09:35:00Z"/>
                <w:rFonts w:ascii="Arial" w:eastAsia="Times New Roman" w:hAnsi="Arial" w:cs="Arial"/>
                <w:sz w:val="18"/>
                <w:lang w:eastAsia="zh-CN"/>
              </w:rPr>
            </w:pPr>
            <w:ins w:id="48" w:author="zhangyufeng@caict.ac.cn" w:date="2025-07-18T10:49:00Z" w16du:dateUtc="2025-07-18T02:49:00Z">
              <w:r w:rsidRPr="002274F7">
                <w:rPr>
                  <w:rFonts w:ascii="Arial" w:hAnsi="Arial" w:cs="Arial"/>
                  <w:kern w:val="2"/>
                  <w:sz w:val="18"/>
                  <w:szCs w:val="18"/>
                  <w:lang w:eastAsia="zh-CN"/>
                  <w14:ligatures w14:val="standardContextual"/>
                </w:rPr>
                <w:t>D009</w:t>
              </w:r>
            </w:ins>
          </w:p>
        </w:tc>
        <w:tc>
          <w:tcPr>
            <w:tcW w:w="1981" w:type="dxa"/>
            <w:tcBorders>
              <w:top w:val="single" w:sz="4" w:space="0" w:color="auto"/>
              <w:left w:val="single" w:sz="4" w:space="0" w:color="auto"/>
              <w:bottom w:val="single" w:sz="4" w:space="0" w:color="auto"/>
              <w:right w:val="single" w:sz="4" w:space="0" w:color="auto"/>
            </w:tcBorders>
          </w:tcPr>
          <w:p w14:paraId="66F383C3" w14:textId="77777777" w:rsidR="000B4429" w:rsidRPr="002274F7" w:rsidRDefault="000B4429" w:rsidP="000B4429">
            <w:pPr>
              <w:keepNext/>
              <w:keepLines/>
              <w:overflowPunct w:val="0"/>
              <w:autoSpaceDE w:val="0"/>
              <w:autoSpaceDN w:val="0"/>
              <w:adjustRightInd w:val="0"/>
              <w:spacing w:after="0"/>
              <w:textAlignment w:val="baseline"/>
              <w:rPr>
                <w:ins w:id="49" w:author="zhangyufeng@caict.ac.cn" w:date="2025-07-17T17:35:00Z" w16du:dateUtc="2025-07-17T09:35: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712CDB9" w14:textId="77777777" w:rsidR="000B4429" w:rsidRPr="002274F7" w:rsidRDefault="000B4429" w:rsidP="000B4429">
            <w:pPr>
              <w:keepNext/>
              <w:keepLines/>
              <w:overflowPunct w:val="0"/>
              <w:autoSpaceDE w:val="0"/>
              <w:autoSpaceDN w:val="0"/>
              <w:adjustRightInd w:val="0"/>
              <w:spacing w:after="0"/>
              <w:textAlignment w:val="baseline"/>
              <w:rPr>
                <w:ins w:id="50" w:author="zhangyufeng@caict.ac.cn" w:date="2025-07-17T17:35:00Z" w16du:dateUtc="2025-07-17T09:35: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76AEBAE" w14:textId="77777777" w:rsidR="000B4429" w:rsidRPr="002274F7" w:rsidRDefault="000B4429" w:rsidP="000B4429">
            <w:pPr>
              <w:keepNext/>
              <w:keepLines/>
              <w:overflowPunct w:val="0"/>
              <w:autoSpaceDE w:val="0"/>
              <w:autoSpaceDN w:val="0"/>
              <w:adjustRightInd w:val="0"/>
              <w:spacing w:after="0"/>
              <w:textAlignment w:val="baseline"/>
              <w:rPr>
                <w:ins w:id="51" w:author="zhangyufeng@caict.ac.cn" w:date="2025-07-17T17:35:00Z" w16du:dateUtc="2025-07-17T09:35:00Z"/>
                <w:rFonts w:ascii="Arial" w:eastAsia="Times New Roman" w:hAnsi="Arial"/>
                <w:sz w:val="18"/>
                <w:lang w:eastAsia="en-GB"/>
              </w:rPr>
            </w:pPr>
          </w:p>
        </w:tc>
      </w:tr>
      <w:tr w:rsidR="000B4429" w:rsidRPr="002274F7" w14:paraId="3E74BD3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429D155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1F492A9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F29C5F"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A65BBF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BE9735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FB6EE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09DA95F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1B917B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4CF137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72B2D4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341E503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F8C625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hint="eastAsia"/>
                <w:sz w:val="18"/>
                <w:lang w:eastAsia="zh-CN"/>
              </w:rPr>
              <w:t>6</w:t>
            </w:r>
            <w:r w:rsidRPr="002274F7">
              <w:rPr>
                <w:rFonts w:ascii="Arial" w:eastAsia="Times New Roman" w:hAnsi="Arial"/>
                <w:sz w:val="18"/>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67A6732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2Rx FDD FR1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9BC80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hint="eastAsia"/>
                <w:sz w:val="18"/>
                <w:lang w:eastAsia="zh-CN"/>
              </w:rPr>
              <w:t>R</w:t>
            </w:r>
            <w:r w:rsidRPr="002274F7">
              <w:rPr>
                <w:rFonts w:ascii="Arial" w:eastAsia="Times New Roman" w:hAnsi="Arial" w:cs="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E5584D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21D707B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14F29B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4FFC9C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3EC22D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5018C9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77C3C3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798F3C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9F7FFB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0A1A9A2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988F41"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CBC763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1038B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5D377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1525F91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CD2DDC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092C1A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1C23D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3ABA39E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1CC39D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D390D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 xml:space="preserve">2Rx FDD FR1 Multiple PMI with 16Tx Type I – </w:t>
            </w:r>
            <w:proofErr w:type="spellStart"/>
            <w:r w:rsidRPr="002274F7">
              <w:rPr>
                <w:rFonts w:ascii="Arial" w:eastAsia="Times New Roman" w:hAnsi="Arial"/>
                <w:sz w:val="18"/>
                <w:lang w:eastAsia="en-GB"/>
              </w:rPr>
              <w:t>SinglePanel</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68A0F5"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3C5D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[C015f]</w:t>
            </w:r>
          </w:p>
        </w:tc>
        <w:tc>
          <w:tcPr>
            <w:tcW w:w="3193" w:type="dxa"/>
            <w:tcBorders>
              <w:top w:val="single" w:sz="4" w:space="0" w:color="auto"/>
              <w:left w:val="single" w:sz="4" w:space="0" w:color="auto"/>
              <w:bottom w:val="single" w:sz="4" w:space="0" w:color="auto"/>
              <w:right w:val="single" w:sz="4" w:space="0" w:color="auto"/>
            </w:tcBorders>
            <w:hideMark/>
          </w:tcPr>
          <w:p w14:paraId="4BF8FC0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and 16Tx Type I single panel codebook,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E88FB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59DE927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AA6769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F1F522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F9F3B7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6489C75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54C005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1FB54CD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Single PMI with 32Tx Type1 – </w:t>
            </w:r>
            <w:proofErr w:type="spellStart"/>
            <w:r w:rsidRPr="002274F7">
              <w:rPr>
                <w:rFonts w:ascii="Arial" w:eastAsia="Times New Roman" w:hAnsi="Arial"/>
                <w:sz w:val="18"/>
                <w:lang w:eastAsia="en-GB"/>
              </w:rPr>
              <w:t>SinglePanel</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51A209"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C1E32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[C015g]</w:t>
            </w:r>
          </w:p>
        </w:tc>
        <w:tc>
          <w:tcPr>
            <w:tcW w:w="3193" w:type="dxa"/>
            <w:tcBorders>
              <w:top w:val="single" w:sz="4" w:space="0" w:color="auto"/>
              <w:left w:val="single" w:sz="4" w:space="0" w:color="auto"/>
              <w:bottom w:val="single" w:sz="4" w:space="0" w:color="auto"/>
              <w:right w:val="single" w:sz="4" w:space="0" w:color="auto"/>
            </w:tcBorders>
            <w:hideMark/>
          </w:tcPr>
          <w:p w14:paraId="7834054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and 32Tx Type I single panel codebook,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BAE11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259EB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EB307D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541961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27739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EA370F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4B10E8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6787142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Multiple PMI with 16Tx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1DF8F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E4BD7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C015c</w:t>
            </w:r>
          </w:p>
        </w:tc>
        <w:tc>
          <w:tcPr>
            <w:tcW w:w="3193" w:type="dxa"/>
            <w:tcBorders>
              <w:top w:val="single" w:sz="4" w:space="0" w:color="auto"/>
              <w:left w:val="single" w:sz="4" w:space="0" w:color="auto"/>
              <w:bottom w:val="single" w:sz="4" w:space="0" w:color="auto"/>
              <w:right w:val="single" w:sz="4" w:space="0" w:color="auto"/>
            </w:tcBorders>
          </w:tcPr>
          <w:p w14:paraId="7E44B49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supporting Type II codebook</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D0566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F8F6F9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CB8698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9B4C43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6D96FD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0782459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F320E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7E69ACE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Multiple PMI with 16Tx Enhanced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1A301F"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B4DCD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F8829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UEs supporting 5GS FDD FR1 and </w:t>
            </w:r>
            <w:r w:rsidRPr="002274F7">
              <w:rPr>
                <w:rFonts w:ascii="Arial" w:eastAsia="Times New Roman" w:hAnsi="Arial" w:cs="Arial"/>
                <w:sz w:val="18"/>
                <w:szCs w:val="18"/>
                <w:lang w:eastAsia="zh-CN"/>
              </w:rPr>
              <w:t>Enhanced Type II codebook with at least 16 ports per CSI-RS resource and 2Rx antenna ports,</w:t>
            </w:r>
            <w:r w:rsidRPr="002274F7">
              <w:rPr>
                <w:rFonts w:ascii="Arial" w:eastAsia="Times New Roman" w:hAnsi="Arial"/>
                <w:sz w:val="18"/>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B38CF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433DCA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34A42B3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9199F5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7028A5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08C9A9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BB4496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6.3.2.1.7</w:t>
            </w:r>
          </w:p>
        </w:tc>
        <w:tc>
          <w:tcPr>
            <w:tcW w:w="4512" w:type="dxa"/>
            <w:tcBorders>
              <w:top w:val="single" w:sz="4" w:space="0" w:color="auto"/>
              <w:left w:val="single" w:sz="4" w:space="0" w:color="auto"/>
              <w:bottom w:val="single" w:sz="4" w:space="0" w:color="auto"/>
              <w:right w:val="single" w:sz="4" w:space="0" w:color="auto"/>
            </w:tcBorders>
          </w:tcPr>
          <w:p w14:paraId="3E700FC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C1A9464"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BBC2A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C070</w:t>
            </w:r>
          </w:p>
        </w:tc>
        <w:tc>
          <w:tcPr>
            <w:tcW w:w="3193" w:type="dxa"/>
            <w:tcBorders>
              <w:top w:val="single" w:sz="4" w:space="0" w:color="auto"/>
              <w:left w:val="single" w:sz="4" w:space="0" w:color="auto"/>
              <w:bottom w:val="single" w:sz="4" w:space="0" w:color="auto"/>
              <w:right w:val="single" w:sz="4" w:space="0" w:color="auto"/>
            </w:tcBorders>
          </w:tcPr>
          <w:p w14:paraId="08266F8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 xml:space="preserve">UEs supporting 5GS FDD FR1 and </w:t>
            </w:r>
            <w:r w:rsidRPr="002274F7">
              <w:rPr>
                <w:rFonts w:ascii="Arial" w:eastAsia="Times New Roman" w:hAnsi="Arial"/>
                <w:bCs/>
                <w:iCs/>
                <w:sz w:val="18"/>
                <w:lang w:eastAsia="en-GB"/>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91947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7CF96DD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07F7144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2CD13BA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EA9CC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01122A9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D12694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6.3.2.1.9</w:t>
            </w:r>
          </w:p>
        </w:tc>
        <w:tc>
          <w:tcPr>
            <w:tcW w:w="4512" w:type="dxa"/>
            <w:tcBorders>
              <w:top w:val="single" w:sz="4" w:space="0" w:color="auto"/>
              <w:left w:val="single" w:sz="4" w:space="0" w:color="auto"/>
              <w:bottom w:val="single" w:sz="4" w:space="0" w:color="auto"/>
              <w:right w:val="single" w:sz="4" w:space="0" w:color="auto"/>
            </w:tcBorders>
          </w:tcPr>
          <w:p w14:paraId="065E3A1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Multiple PMI with 8 ports Enhanced Type II Codebook for CJT</w:t>
            </w:r>
            <w:r w:rsidRPr="002274F7">
              <w:rPr>
                <w:rFonts w:ascii="Arial" w:eastAsia="Malgun Gothic" w:hAnsi="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7E64D27"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92ACD1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C</w:t>
            </w:r>
            <w:r w:rsidRPr="002274F7">
              <w:rPr>
                <w:rFonts w:ascii="Arial" w:eastAsia="Malgun Gothic" w:hAnsi="Arial"/>
                <w:sz w:val="18"/>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4A0B228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UEs supporting 5GS FDD FR1 and </w:t>
            </w:r>
            <w:proofErr w:type="spellStart"/>
            <w:r w:rsidRPr="002274F7">
              <w:rPr>
                <w:rFonts w:ascii="Arial" w:eastAsia="Times New Roman" w:hAnsi="Arial"/>
                <w:bCs/>
                <w:iCs/>
                <w:sz w:val="18"/>
                <w:lang w:eastAsia="en-GB"/>
              </w:rPr>
              <w:t>eType</w:t>
            </w:r>
            <w:proofErr w:type="spellEnd"/>
            <w:r w:rsidRPr="002274F7">
              <w:rPr>
                <w:rFonts w:ascii="Arial" w:eastAsia="Times New Roman" w:hAnsi="Arial"/>
                <w:bCs/>
                <w:iCs/>
                <w:sz w:val="18"/>
                <w:lang w:eastAsia="en-GB"/>
              </w:rPr>
              <w:t>-II codebook with refinement for multi-TRP CJT</w:t>
            </w:r>
            <w:r w:rsidRPr="002274F7">
              <w:rPr>
                <w:rFonts w:ascii="Arial" w:eastAsia="Times New Roman" w:hAnsi="Arial"/>
                <w:sz w:val="18"/>
                <w:lang w:eastAsia="zh-CN"/>
              </w:rPr>
              <w:t xml:space="preserve"> </w:t>
            </w:r>
            <w:r w:rsidRPr="002274F7">
              <w:rPr>
                <w:rFonts w:ascii="Arial" w:eastAsia="Times New Roman" w:hAnsi="Arial"/>
                <w:bCs/>
                <w:iCs/>
                <w:sz w:val="18"/>
                <w:lang w:eastAsia="en-GB"/>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397FB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0E4AEE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016823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1A8EA84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DAE1B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428949D5" w14:textId="77777777" w:rsidTr="00C84E3A">
        <w:trPr>
          <w:jc w:val="center"/>
          <w:ins w:id="52" w:author="zhangyufeng@caict.ac.cn" w:date="2025-07-17T17:36:00Z"/>
        </w:trPr>
        <w:tc>
          <w:tcPr>
            <w:tcW w:w="1190" w:type="dxa"/>
            <w:tcBorders>
              <w:top w:val="single" w:sz="4" w:space="0" w:color="auto"/>
              <w:left w:val="single" w:sz="4" w:space="0" w:color="auto"/>
              <w:bottom w:val="single" w:sz="4" w:space="0" w:color="auto"/>
              <w:right w:val="single" w:sz="4" w:space="0" w:color="auto"/>
            </w:tcBorders>
          </w:tcPr>
          <w:p w14:paraId="4A1E03CB" w14:textId="658F9B5C" w:rsidR="002163BD" w:rsidRPr="003714F7" w:rsidRDefault="002163BD" w:rsidP="002163BD">
            <w:pPr>
              <w:keepNext/>
              <w:keepLines/>
              <w:overflowPunct w:val="0"/>
              <w:autoSpaceDE w:val="0"/>
              <w:autoSpaceDN w:val="0"/>
              <w:adjustRightInd w:val="0"/>
              <w:spacing w:after="0"/>
              <w:textAlignment w:val="baseline"/>
              <w:rPr>
                <w:ins w:id="53" w:author="zhangyufeng@caict.ac.cn" w:date="2025-07-17T17:36:00Z" w16du:dateUtc="2025-07-17T09:36:00Z"/>
                <w:rFonts w:ascii="Arial" w:hAnsi="Arial"/>
                <w:sz w:val="18"/>
                <w:lang w:eastAsia="en-GB"/>
              </w:rPr>
            </w:pPr>
            <w:ins w:id="54" w:author="zhangyufeng@caict.ac.cn" w:date="2025-07-17T17:36:00Z" w16du:dateUtc="2025-07-17T09:36:00Z">
              <w:r w:rsidRPr="002274F7">
                <w:rPr>
                  <w:rFonts w:ascii="Arial" w:eastAsia="Times New Roman" w:hAnsi="Arial" w:hint="eastAsia"/>
                  <w:sz w:val="18"/>
                  <w:lang w:eastAsia="zh-CN"/>
                </w:rPr>
                <w:t>6</w:t>
              </w:r>
              <w:r w:rsidRPr="002274F7">
                <w:rPr>
                  <w:rFonts w:ascii="Arial" w:eastAsia="Times New Roman" w:hAnsi="Arial"/>
                  <w:sz w:val="18"/>
                  <w:lang w:eastAsia="zh-CN"/>
                </w:rPr>
                <w:t>.3.2.1.1</w:t>
              </w:r>
              <w:r>
                <w:rPr>
                  <w:rFonts w:ascii="Arial" w:hAnsi="Arial" w:hint="eastAsia"/>
                  <w:sz w:val="18"/>
                  <w:lang w:eastAsia="zh-CN"/>
                </w:rPr>
                <w:t>0</w:t>
              </w:r>
            </w:ins>
          </w:p>
        </w:tc>
        <w:tc>
          <w:tcPr>
            <w:tcW w:w="4512" w:type="dxa"/>
            <w:tcBorders>
              <w:top w:val="single" w:sz="4" w:space="0" w:color="auto"/>
              <w:left w:val="single" w:sz="4" w:space="0" w:color="auto"/>
              <w:bottom w:val="single" w:sz="4" w:space="0" w:color="auto"/>
              <w:right w:val="single" w:sz="4" w:space="0" w:color="auto"/>
            </w:tcBorders>
          </w:tcPr>
          <w:p w14:paraId="7C844EF2" w14:textId="10F95766" w:rsidR="002163BD" w:rsidRPr="002274F7" w:rsidRDefault="002163BD" w:rsidP="002163BD">
            <w:pPr>
              <w:keepNext/>
              <w:keepLines/>
              <w:overflowPunct w:val="0"/>
              <w:autoSpaceDE w:val="0"/>
              <w:autoSpaceDN w:val="0"/>
              <w:adjustRightInd w:val="0"/>
              <w:spacing w:after="0"/>
              <w:textAlignment w:val="baseline"/>
              <w:rPr>
                <w:ins w:id="55" w:author="zhangyufeng@caict.ac.cn" w:date="2025-07-17T17:36:00Z" w16du:dateUtc="2025-07-17T09:36:00Z"/>
                <w:rFonts w:ascii="Arial" w:eastAsia="Times New Roman" w:hAnsi="Arial"/>
                <w:sz w:val="18"/>
                <w:lang w:eastAsia="en-GB"/>
              </w:rPr>
            </w:pPr>
            <w:ins w:id="56" w:author="zhangyufeng@caict.ac.cn" w:date="2025-07-17T17:36:00Z" w16du:dateUtc="2025-07-17T09:36:00Z">
              <w:r w:rsidRPr="002274F7">
                <w:rPr>
                  <w:rFonts w:ascii="Arial" w:eastAsia="Times New Roman" w:hAnsi="Arial"/>
                  <w:sz w:val="18"/>
                  <w:lang w:eastAsia="zh-CN"/>
                </w:rPr>
                <w:t xml:space="preserve">2Rx FDD FR1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宋体" w:hAnsi="宋体"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7AD58FB3" w14:textId="391FF234" w:rsidR="002163BD" w:rsidRPr="002274F7" w:rsidRDefault="002163BD" w:rsidP="002163BD">
            <w:pPr>
              <w:keepNext/>
              <w:keepLines/>
              <w:overflowPunct w:val="0"/>
              <w:autoSpaceDE w:val="0"/>
              <w:autoSpaceDN w:val="0"/>
              <w:adjustRightInd w:val="0"/>
              <w:spacing w:after="0"/>
              <w:jc w:val="center"/>
              <w:textAlignment w:val="baseline"/>
              <w:rPr>
                <w:ins w:id="57" w:author="zhangyufeng@caict.ac.cn" w:date="2025-07-17T17:36:00Z" w16du:dateUtc="2025-07-17T09:36:00Z"/>
                <w:rFonts w:ascii="Arial" w:eastAsia="Times New Roman" w:hAnsi="Arial" w:cs="Arial"/>
                <w:sz w:val="18"/>
                <w:lang w:eastAsia="zh-CN"/>
              </w:rPr>
            </w:pPr>
            <w:ins w:id="58" w:author="zhangyufeng@caict.ac.cn" w:date="2025-07-18T10:50:00Z" w16du:dateUtc="2025-07-18T02:50: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6DF6B48B" w14:textId="70466066" w:rsidR="002163BD" w:rsidRPr="002163BD" w:rsidRDefault="002163BD" w:rsidP="002163BD">
            <w:pPr>
              <w:keepNext/>
              <w:keepLines/>
              <w:overflowPunct w:val="0"/>
              <w:autoSpaceDE w:val="0"/>
              <w:autoSpaceDN w:val="0"/>
              <w:adjustRightInd w:val="0"/>
              <w:spacing w:after="0"/>
              <w:textAlignment w:val="baseline"/>
              <w:rPr>
                <w:ins w:id="59" w:author="zhangyufeng@caict.ac.cn" w:date="2025-07-17T17:36:00Z" w16du:dateUtc="2025-07-17T09:36:00Z"/>
                <w:rFonts w:ascii="Arial" w:hAnsi="Arial"/>
                <w:sz w:val="18"/>
                <w:lang w:eastAsia="zh-CN"/>
              </w:rPr>
            </w:pPr>
            <w:ins w:id="60" w:author="zhangyufeng@caict.ac.cn" w:date="2025-07-18T10:50:00Z" w16du:dateUtc="2025-07-18T02:50:00Z">
              <w:r w:rsidRPr="002274F7">
                <w:rPr>
                  <w:rFonts w:ascii="Arial" w:eastAsia="Calibri" w:hAnsi="Arial" w:cs="Arial"/>
                  <w:kern w:val="2"/>
                  <w:sz w:val="18"/>
                  <w:szCs w:val="24"/>
                  <w:lang w:eastAsia="en-GB"/>
                  <w14:ligatures w14:val="standardContextual"/>
                </w:rPr>
                <w:t>C372</w:t>
              </w:r>
              <w:r>
                <w:rPr>
                  <w:rFonts w:ascii="Arial" w:hAnsi="Arial" w:cs="Arial" w:hint="eastAsia"/>
                  <w:kern w:val="2"/>
                  <w:sz w:val="18"/>
                  <w:szCs w:val="24"/>
                  <w:lang w:eastAsia="zh-CN"/>
                  <w14:ligatures w14:val="standardContextual"/>
                </w:rPr>
                <w:t>d</w:t>
              </w:r>
            </w:ins>
          </w:p>
        </w:tc>
        <w:tc>
          <w:tcPr>
            <w:tcW w:w="3193" w:type="dxa"/>
            <w:tcBorders>
              <w:top w:val="single" w:sz="4" w:space="0" w:color="auto"/>
              <w:left w:val="single" w:sz="4" w:space="0" w:color="auto"/>
              <w:bottom w:val="single" w:sz="4" w:space="0" w:color="auto"/>
              <w:right w:val="single" w:sz="4" w:space="0" w:color="auto"/>
            </w:tcBorders>
          </w:tcPr>
          <w:p w14:paraId="2C7935B4" w14:textId="0D3A058C" w:rsidR="002163BD" w:rsidRPr="002274F7" w:rsidRDefault="002163BD" w:rsidP="002163BD">
            <w:pPr>
              <w:keepNext/>
              <w:keepLines/>
              <w:overflowPunct w:val="0"/>
              <w:autoSpaceDE w:val="0"/>
              <w:autoSpaceDN w:val="0"/>
              <w:adjustRightInd w:val="0"/>
              <w:spacing w:after="0"/>
              <w:textAlignment w:val="baseline"/>
              <w:rPr>
                <w:ins w:id="61" w:author="zhangyufeng@caict.ac.cn" w:date="2025-07-17T17:36:00Z" w16du:dateUtc="2025-07-17T09:36:00Z"/>
                <w:rFonts w:ascii="Arial" w:eastAsia="Times New Roman" w:hAnsi="Arial"/>
                <w:sz w:val="18"/>
                <w:lang w:eastAsia="zh-CN"/>
              </w:rPr>
            </w:pPr>
            <w:proofErr w:type="spellStart"/>
            <w:ins w:id="62" w:author="zhangyufeng@caict.ac.cn" w:date="2025-07-18T10:50:00Z" w16du:dateUtc="2025-07-18T02:50: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w:t>
              </w:r>
              <w:r>
                <w:rPr>
                  <w:rFonts w:ascii="Arial" w:hAnsi="Arial" w:cs="Arial" w:hint="eastAsia"/>
                  <w:kern w:val="2"/>
                  <w:sz w:val="18"/>
                  <w:szCs w:val="24"/>
                  <w:lang w:eastAsia="zh-CN"/>
                  <w14:ligatures w14:val="standardContextual"/>
                </w:rPr>
                <w:t>F</w:t>
              </w:r>
              <w:r w:rsidRPr="002274F7">
                <w:rPr>
                  <w:rFonts w:ascii="Arial" w:eastAsia="Calibri" w:hAnsi="Arial" w:cs="Arial"/>
                  <w:kern w:val="2"/>
                  <w:sz w:val="18"/>
                  <w:szCs w:val="24"/>
                  <w:lang w:eastAsia="zh-CN"/>
                  <w14:ligatures w14:val="standardContextual"/>
                </w:rPr>
                <w:t xml:space="preserve">DD FR1 and </w:t>
              </w:r>
              <w:r>
                <w:rPr>
                  <w:rFonts w:ascii="Arial" w:hAnsi="Arial" w:cs="Arial" w:hint="eastAsia"/>
                  <w:kern w:val="2"/>
                  <w:sz w:val="18"/>
                  <w:szCs w:val="24"/>
                  <w:lang w:eastAsia="zh-CN"/>
                  <w14:ligatures w14:val="standardContextual"/>
                </w:rPr>
                <w:t>2</w:t>
              </w:r>
              <w:r w:rsidRPr="002274F7">
                <w:rPr>
                  <w:rFonts w:ascii="Arial" w:eastAsia="Calibri" w:hAnsi="Arial" w:cs="Arial"/>
                  <w:kern w:val="2"/>
                  <w:sz w:val="18"/>
                  <w:szCs w:val="24"/>
                  <w:lang w:eastAsia="zh-CN"/>
                  <w14:ligatures w14:val="standardContextual"/>
                </w:rPr>
                <w:t>Rx UE capability</w:t>
              </w:r>
            </w:ins>
          </w:p>
        </w:tc>
        <w:tc>
          <w:tcPr>
            <w:tcW w:w="1558" w:type="dxa"/>
            <w:tcBorders>
              <w:top w:val="single" w:sz="4" w:space="0" w:color="auto"/>
              <w:left w:val="single" w:sz="4" w:space="0" w:color="auto"/>
              <w:bottom w:val="single" w:sz="4" w:space="0" w:color="auto"/>
              <w:right w:val="single" w:sz="4" w:space="0" w:color="auto"/>
            </w:tcBorders>
          </w:tcPr>
          <w:p w14:paraId="410E01F3" w14:textId="22B5AF86" w:rsidR="002163BD" w:rsidRPr="002274F7" w:rsidRDefault="002163BD" w:rsidP="002163BD">
            <w:pPr>
              <w:keepNext/>
              <w:keepLines/>
              <w:overflowPunct w:val="0"/>
              <w:autoSpaceDE w:val="0"/>
              <w:autoSpaceDN w:val="0"/>
              <w:adjustRightInd w:val="0"/>
              <w:spacing w:after="0"/>
              <w:textAlignment w:val="baseline"/>
              <w:rPr>
                <w:ins w:id="63" w:author="zhangyufeng@caict.ac.cn" w:date="2025-07-17T17:36:00Z" w16du:dateUtc="2025-07-17T09:36:00Z"/>
                <w:rFonts w:ascii="Arial" w:eastAsia="Times New Roman" w:hAnsi="Arial" w:cs="Arial"/>
                <w:sz w:val="18"/>
                <w:lang w:eastAsia="en-GB"/>
              </w:rPr>
            </w:pPr>
            <w:ins w:id="64" w:author="zhangyufeng@caict.ac.cn" w:date="2025-07-18T10:50:00Z" w16du:dateUtc="2025-07-18T02:50:00Z">
              <w:r w:rsidRPr="002274F7">
                <w:rPr>
                  <w:rFonts w:ascii="Arial" w:hAnsi="Arial" w:cs="Arial"/>
                  <w:kern w:val="2"/>
                  <w:sz w:val="18"/>
                  <w:szCs w:val="18"/>
                  <w:lang w:eastAsia="zh-CN"/>
                  <w14:ligatures w14:val="standardContextual"/>
                </w:rPr>
                <w:t>D00</w:t>
              </w:r>
              <w:r>
                <w:rPr>
                  <w:rFonts w:ascii="Arial" w:hAnsi="Arial" w:cs="Arial" w:hint="eastAsia"/>
                  <w:kern w:val="2"/>
                  <w:sz w:val="18"/>
                  <w:szCs w:val="18"/>
                  <w:lang w:eastAsia="zh-CN"/>
                  <w14:ligatures w14:val="standardContextual"/>
                </w:rPr>
                <w:t>8</w:t>
              </w:r>
            </w:ins>
          </w:p>
        </w:tc>
        <w:tc>
          <w:tcPr>
            <w:tcW w:w="1981" w:type="dxa"/>
            <w:tcBorders>
              <w:top w:val="single" w:sz="4" w:space="0" w:color="auto"/>
              <w:left w:val="single" w:sz="4" w:space="0" w:color="auto"/>
              <w:bottom w:val="single" w:sz="4" w:space="0" w:color="auto"/>
              <w:right w:val="single" w:sz="4" w:space="0" w:color="auto"/>
            </w:tcBorders>
          </w:tcPr>
          <w:p w14:paraId="516D8CA9" w14:textId="77777777" w:rsidR="002163BD" w:rsidRPr="002274F7" w:rsidRDefault="002163BD" w:rsidP="002163BD">
            <w:pPr>
              <w:keepNext/>
              <w:keepLines/>
              <w:overflowPunct w:val="0"/>
              <w:autoSpaceDE w:val="0"/>
              <w:autoSpaceDN w:val="0"/>
              <w:adjustRightInd w:val="0"/>
              <w:spacing w:after="0"/>
              <w:textAlignment w:val="baseline"/>
              <w:rPr>
                <w:ins w:id="65" w:author="zhangyufeng@caict.ac.cn" w:date="2025-07-17T17:36:00Z" w16du:dateUtc="2025-07-17T09:36:00Z"/>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2BA10E0" w14:textId="77777777" w:rsidR="002163BD" w:rsidRPr="002274F7" w:rsidRDefault="002163BD" w:rsidP="002163BD">
            <w:pPr>
              <w:keepNext/>
              <w:keepLines/>
              <w:overflowPunct w:val="0"/>
              <w:autoSpaceDE w:val="0"/>
              <w:autoSpaceDN w:val="0"/>
              <w:adjustRightInd w:val="0"/>
              <w:spacing w:after="0"/>
              <w:textAlignment w:val="baseline"/>
              <w:rPr>
                <w:ins w:id="66" w:author="zhangyufeng@caict.ac.cn" w:date="2025-07-17T17:36:00Z" w16du:dateUtc="2025-07-17T09:36: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264747" w14:textId="77777777" w:rsidR="002163BD" w:rsidRPr="002274F7" w:rsidRDefault="002163BD" w:rsidP="002163BD">
            <w:pPr>
              <w:keepNext/>
              <w:keepLines/>
              <w:overflowPunct w:val="0"/>
              <w:autoSpaceDE w:val="0"/>
              <w:autoSpaceDN w:val="0"/>
              <w:adjustRightInd w:val="0"/>
              <w:spacing w:after="0"/>
              <w:textAlignment w:val="baseline"/>
              <w:rPr>
                <w:ins w:id="67" w:author="zhangyufeng@caict.ac.cn" w:date="2025-07-17T17:36:00Z" w16du:dateUtc="2025-07-17T09:36:00Z"/>
                <w:rFonts w:ascii="Arial" w:eastAsia="Times New Roman" w:hAnsi="Arial"/>
                <w:sz w:val="18"/>
                <w:lang w:eastAsia="en-GB"/>
              </w:rPr>
            </w:pPr>
          </w:p>
        </w:tc>
      </w:tr>
      <w:tr w:rsidR="002163BD" w:rsidRPr="002274F7" w14:paraId="0F56B6B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30F86EC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45BE50D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FFBD8"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D646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060F86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6DB2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4B2C03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885AE3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7852F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13740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5F5AD1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AB53B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23B805F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90D06"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057F89"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FA9B3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223F5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7E5A23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F8CB9C7"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4BFB7B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F70E8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07FE967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FED11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26A7D82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 xml:space="preserve">2Rx TDD FR1 Multiple PMI with 16Tx Type1 - </w:t>
            </w:r>
            <w:proofErr w:type="spellStart"/>
            <w:r w:rsidRPr="002274F7">
              <w:rPr>
                <w:rFonts w:ascii="Arial" w:eastAsia="Times New Roman" w:hAnsi="Arial" w:cs="Arial"/>
                <w:sz w:val="18"/>
                <w:lang w:eastAsia="zh-CN"/>
              </w:rPr>
              <w:t>SinglePanel</w:t>
            </w:r>
            <w:proofErr w:type="spellEnd"/>
            <w:r w:rsidRPr="002274F7">
              <w:rPr>
                <w:rFonts w:ascii="Arial" w:eastAsia="Times New Roman" w:hAnsi="Arial" w:cs="Arial"/>
                <w:sz w:val="18"/>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C8C51"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3FB6B9"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[C016f]</w:t>
            </w:r>
          </w:p>
        </w:tc>
        <w:tc>
          <w:tcPr>
            <w:tcW w:w="3193" w:type="dxa"/>
            <w:tcBorders>
              <w:top w:val="single" w:sz="4" w:space="0" w:color="auto"/>
              <w:left w:val="single" w:sz="4" w:space="0" w:color="auto"/>
              <w:bottom w:val="single" w:sz="4" w:space="0" w:color="auto"/>
              <w:right w:val="single" w:sz="4" w:space="0" w:color="auto"/>
            </w:tcBorders>
            <w:hideMark/>
          </w:tcPr>
          <w:p w14:paraId="5151B2F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and 16Tx Type I single panel codebook,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4CA7A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05C92C7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1BB361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6178D1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8C78A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0D756CA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4CDDF764"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7A6893B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 xml:space="preserve">2Rx TDD FR1 Single PMI with 32Tx Type1 - </w:t>
            </w:r>
            <w:proofErr w:type="spellStart"/>
            <w:r w:rsidRPr="002274F7">
              <w:rPr>
                <w:rFonts w:ascii="Arial" w:eastAsia="Times New Roman" w:hAnsi="Arial" w:cs="Arial"/>
                <w:sz w:val="18"/>
                <w:lang w:eastAsia="zh-CN"/>
              </w:rPr>
              <w:t>SinglePanel</w:t>
            </w:r>
            <w:proofErr w:type="spellEnd"/>
            <w:r w:rsidRPr="002274F7">
              <w:rPr>
                <w:rFonts w:ascii="Arial" w:eastAsia="Times New Roman" w:hAnsi="Arial" w:cs="Arial"/>
                <w:sz w:val="18"/>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7ABE6"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8A56EA"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[C016g]</w:t>
            </w:r>
          </w:p>
        </w:tc>
        <w:tc>
          <w:tcPr>
            <w:tcW w:w="3193" w:type="dxa"/>
            <w:tcBorders>
              <w:top w:val="single" w:sz="4" w:space="0" w:color="auto"/>
              <w:left w:val="single" w:sz="4" w:space="0" w:color="auto"/>
              <w:bottom w:val="single" w:sz="4" w:space="0" w:color="auto"/>
              <w:right w:val="single" w:sz="4" w:space="0" w:color="auto"/>
            </w:tcBorders>
            <w:hideMark/>
          </w:tcPr>
          <w:p w14:paraId="06355057"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and 32Tx Type I single panel codebook,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57BA8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E9A906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AA17E7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7DF2B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D58C5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79CDF56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CD5F8F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7BDF63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 xml:space="preserve">2Rx TDD FR1 Multiple PMI with 16Tx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9AD8C4"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7ADA07"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5C0B1E1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w:t>
            </w:r>
            <w:r w:rsidRPr="002274F7">
              <w:rPr>
                <w:rFonts w:ascii="Arial" w:eastAsia="Times New Roman" w:hAnsi="Arial" w:cs="Arial"/>
                <w:sz w:val="18"/>
                <w:lang w:eastAsia="en-GB"/>
              </w:rPr>
              <w:t>and supporting Type II codebook</w:t>
            </w:r>
            <w:r w:rsidRPr="002274F7">
              <w:rPr>
                <w:rFonts w:ascii="Arial" w:eastAsia="Times New Roman" w:hAnsi="Arial"/>
                <w:sz w:val="18"/>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8DAF7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3907B8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8DF14E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3294C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815CB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7A50379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D4D2B7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48A52F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Multiple PMI with 16Tx Enhanced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99DD7FA"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34A2C"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6CF11DDF"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w:t>
            </w:r>
            <w:r w:rsidRPr="002274F7">
              <w:rPr>
                <w:rFonts w:ascii="Arial" w:eastAsia="Times New Roman" w:hAnsi="Arial" w:cs="Arial"/>
                <w:sz w:val="18"/>
                <w:lang w:eastAsia="en-GB"/>
              </w:rPr>
              <w:t xml:space="preserve">and </w:t>
            </w:r>
            <w:r w:rsidRPr="002274F7">
              <w:rPr>
                <w:rFonts w:ascii="Arial" w:eastAsia="Times New Roman" w:hAnsi="Arial" w:cs="Arial"/>
                <w:sz w:val="18"/>
                <w:szCs w:val="18"/>
                <w:lang w:eastAsia="zh-CN"/>
              </w:rPr>
              <w:t xml:space="preserve">Enhanced Type II codebook with at least 16 ports per CSI-RS resource and 2Rx antenna ports, </w:t>
            </w:r>
            <w:r w:rsidRPr="002274F7">
              <w:rPr>
                <w:rFonts w:ascii="Arial" w:eastAsia="Times New Roman" w:hAnsi="Arial"/>
                <w:sz w:val="18"/>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13F47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0D95536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34ADE48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259CF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02610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6FB009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2712F4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7B2EF8F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Single PMI with 4TX </w:t>
            </w:r>
            <w:proofErr w:type="spellStart"/>
            <w:r w:rsidRPr="002274F7">
              <w:rPr>
                <w:rFonts w:ascii="Arial" w:eastAsia="Times New Roman" w:hAnsi="Arial"/>
                <w:sz w:val="18"/>
                <w:lang w:eastAsia="en-GB"/>
              </w:rPr>
              <w:t>TypeI-SinglePanel</w:t>
            </w:r>
            <w:proofErr w:type="spellEnd"/>
            <w:r w:rsidRPr="002274F7">
              <w:rPr>
                <w:rFonts w:ascii="Arial" w:eastAsia="Times New Roman" w:hAnsi="Arial"/>
                <w:sz w:val="18"/>
                <w:lang w:eastAsia="en-GB"/>
              </w:rPr>
              <w:t xml:space="preserve"> Codebook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126E5A"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20635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0F8ECE2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486883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23FFE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81DA9B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504DF6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336E4C7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652144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6.3.2.2.8</w:t>
            </w:r>
          </w:p>
        </w:tc>
        <w:tc>
          <w:tcPr>
            <w:tcW w:w="4512" w:type="dxa"/>
            <w:tcBorders>
              <w:top w:val="single" w:sz="4" w:space="0" w:color="auto"/>
              <w:left w:val="single" w:sz="4" w:space="0" w:color="auto"/>
              <w:bottom w:val="single" w:sz="4" w:space="0" w:color="auto"/>
              <w:right w:val="single" w:sz="4" w:space="0" w:color="auto"/>
            </w:tcBorders>
          </w:tcPr>
          <w:p w14:paraId="05E0612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BFADC19"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DA6BE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36A0E9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 xml:space="preserve">UEs supporting 5GS TDD FR1 and </w:t>
            </w:r>
            <w:r w:rsidRPr="002274F7">
              <w:rPr>
                <w:rFonts w:ascii="Arial" w:eastAsia="Times New Roman" w:hAnsi="Arial"/>
                <w:bCs/>
                <w:iCs/>
                <w:sz w:val="18"/>
                <w:lang w:eastAsia="en-GB"/>
              </w:rPr>
              <w:t>single DCI based spatial division multiplexing scheme</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BEFEB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83D907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CDCCA2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4308B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FB30FB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28F8605" w14:textId="77777777" w:rsidTr="00C84E3A">
        <w:trPr>
          <w:jc w:val="center"/>
          <w:ins w:id="68" w:author="zhangyufeng@caict.ac.cn" w:date="2025-07-17T17:36:00Z"/>
        </w:trPr>
        <w:tc>
          <w:tcPr>
            <w:tcW w:w="1190" w:type="dxa"/>
            <w:tcBorders>
              <w:top w:val="single" w:sz="4" w:space="0" w:color="auto"/>
              <w:left w:val="single" w:sz="4" w:space="0" w:color="auto"/>
              <w:bottom w:val="single" w:sz="4" w:space="0" w:color="auto"/>
              <w:right w:val="single" w:sz="4" w:space="0" w:color="auto"/>
            </w:tcBorders>
          </w:tcPr>
          <w:p w14:paraId="452B1957" w14:textId="70D972F9" w:rsidR="002163BD" w:rsidRPr="003714F7" w:rsidRDefault="002163BD" w:rsidP="002163BD">
            <w:pPr>
              <w:keepNext/>
              <w:keepLines/>
              <w:overflowPunct w:val="0"/>
              <w:autoSpaceDE w:val="0"/>
              <w:autoSpaceDN w:val="0"/>
              <w:adjustRightInd w:val="0"/>
              <w:spacing w:after="0"/>
              <w:textAlignment w:val="baseline"/>
              <w:rPr>
                <w:ins w:id="69" w:author="zhangyufeng@caict.ac.cn" w:date="2025-07-17T17:36:00Z" w16du:dateUtc="2025-07-17T09:36:00Z"/>
                <w:rFonts w:ascii="Arial" w:hAnsi="Arial"/>
                <w:sz w:val="18"/>
                <w:lang w:eastAsia="en-GB"/>
              </w:rPr>
            </w:pPr>
            <w:ins w:id="70" w:author="zhangyufeng@caict.ac.cn" w:date="2025-07-17T17:36:00Z" w16du:dateUtc="2025-07-17T09:36:00Z">
              <w:r w:rsidRPr="002274F7">
                <w:rPr>
                  <w:rFonts w:ascii="Arial" w:eastAsia="Times New Roman" w:hAnsi="Arial" w:cs="Arial"/>
                  <w:sz w:val="18"/>
                  <w:lang w:eastAsia="zh-CN"/>
                </w:rPr>
                <w:t>6.3.2.2.</w:t>
              </w:r>
              <w:r>
                <w:rPr>
                  <w:rFonts w:ascii="Arial" w:hAnsi="Arial" w:cs="Arial" w:hint="eastAsia"/>
                  <w:sz w:val="18"/>
                  <w:lang w:eastAsia="zh-CN"/>
                </w:rPr>
                <w:t>10</w:t>
              </w:r>
            </w:ins>
          </w:p>
        </w:tc>
        <w:tc>
          <w:tcPr>
            <w:tcW w:w="4512" w:type="dxa"/>
            <w:tcBorders>
              <w:top w:val="single" w:sz="4" w:space="0" w:color="auto"/>
              <w:left w:val="single" w:sz="4" w:space="0" w:color="auto"/>
              <w:bottom w:val="single" w:sz="4" w:space="0" w:color="auto"/>
              <w:right w:val="single" w:sz="4" w:space="0" w:color="auto"/>
            </w:tcBorders>
          </w:tcPr>
          <w:p w14:paraId="2177FA9F" w14:textId="58B416CA" w:rsidR="002163BD" w:rsidRPr="002274F7" w:rsidRDefault="002163BD" w:rsidP="002163BD">
            <w:pPr>
              <w:keepNext/>
              <w:keepLines/>
              <w:overflowPunct w:val="0"/>
              <w:autoSpaceDE w:val="0"/>
              <w:autoSpaceDN w:val="0"/>
              <w:adjustRightInd w:val="0"/>
              <w:spacing w:after="0"/>
              <w:textAlignment w:val="baseline"/>
              <w:rPr>
                <w:ins w:id="71" w:author="zhangyufeng@caict.ac.cn" w:date="2025-07-17T17:36:00Z" w16du:dateUtc="2025-07-17T09:36:00Z"/>
                <w:rFonts w:ascii="Arial" w:eastAsia="Times New Roman" w:hAnsi="Arial"/>
                <w:sz w:val="18"/>
                <w:lang w:eastAsia="en-GB"/>
              </w:rPr>
            </w:pPr>
            <w:ins w:id="72" w:author="zhangyufeng@caict.ac.cn" w:date="2025-07-17T17:36:00Z" w16du:dateUtc="2025-07-17T09:36:00Z">
              <w:r w:rsidRPr="002274F7">
                <w:rPr>
                  <w:rFonts w:ascii="Arial" w:eastAsia="Times New Roman" w:hAnsi="Arial"/>
                  <w:sz w:val="18"/>
                  <w:lang w:eastAsia="en-GB"/>
                </w:rPr>
                <w:t xml:space="preserve">2Rx TDD Single PMI with 4TX </w:t>
              </w:r>
              <w:proofErr w:type="spellStart"/>
              <w:r w:rsidRPr="002274F7">
                <w:rPr>
                  <w:rFonts w:ascii="Arial" w:eastAsia="Times New Roman" w:hAnsi="Arial"/>
                  <w:sz w:val="18"/>
                  <w:lang w:eastAsia="en-GB"/>
                </w:rPr>
                <w:t>TypeI-SinglePanel</w:t>
              </w:r>
              <w:proofErr w:type="spellEnd"/>
              <w:r w:rsidRPr="002274F7">
                <w:rPr>
                  <w:rFonts w:ascii="Arial" w:eastAsia="Times New Roman" w:hAnsi="Arial"/>
                  <w:sz w:val="18"/>
                  <w:lang w:eastAsia="en-GB"/>
                </w:rPr>
                <w:t xml:space="preserve"> Codebook for </w:t>
              </w:r>
              <w:proofErr w:type="spellStart"/>
              <w:r>
                <w:rPr>
                  <w:rFonts w:ascii="宋体" w:hAnsi="宋体" w:hint="eastAsia"/>
                  <w:sz w:val="18"/>
                  <w:lang w:eastAsia="zh-CN"/>
                </w:rPr>
                <w:t>e</w:t>
              </w:r>
              <w:r w:rsidRPr="002274F7">
                <w:rPr>
                  <w:rFonts w:ascii="Arial" w:eastAsia="Times New Roman" w:hAnsi="Arial"/>
                  <w:sz w:val="18"/>
                  <w:lang w:eastAsia="en-GB"/>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12D65B57" w14:textId="2538DDEF" w:rsidR="002163BD" w:rsidRPr="002274F7" w:rsidRDefault="002163BD" w:rsidP="002163BD">
            <w:pPr>
              <w:keepNext/>
              <w:keepLines/>
              <w:overflowPunct w:val="0"/>
              <w:autoSpaceDE w:val="0"/>
              <w:autoSpaceDN w:val="0"/>
              <w:adjustRightInd w:val="0"/>
              <w:spacing w:after="0"/>
              <w:jc w:val="center"/>
              <w:textAlignment w:val="baseline"/>
              <w:rPr>
                <w:ins w:id="73" w:author="zhangyufeng@caict.ac.cn" w:date="2025-07-17T17:36:00Z" w16du:dateUtc="2025-07-17T09:36:00Z"/>
                <w:rFonts w:ascii="Arial" w:eastAsia="Times New Roman" w:hAnsi="Arial" w:cs="Arial"/>
                <w:sz w:val="18"/>
                <w:lang w:eastAsia="zh-CN"/>
              </w:rPr>
            </w:pPr>
            <w:ins w:id="74" w:author="zhangyufeng@caict.ac.cn" w:date="2025-07-18T10:50:00Z" w16du:dateUtc="2025-07-18T02:50: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447AC736" w14:textId="5897B4EB" w:rsidR="002163BD" w:rsidRPr="002163BD" w:rsidRDefault="002163BD" w:rsidP="002163BD">
            <w:pPr>
              <w:keepNext/>
              <w:keepLines/>
              <w:overflowPunct w:val="0"/>
              <w:autoSpaceDE w:val="0"/>
              <w:autoSpaceDN w:val="0"/>
              <w:adjustRightInd w:val="0"/>
              <w:spacing w:after="0"/>
              <w:textAlignment w:val="baseline"/>
              <w:rPr>
                <w:ins w:id="75" w:author="zhangyufeng@caict.ac.cn" w:date="2025-07-17T17:36:00Z" w16du:dateUtc="2025-07-17T09:36:00Z"/>
                <w:rFonts w:ascii="Arial" w:hAnsi="Arial" w:cs="Arial"/>
                <w:sz w:val="18"/>
                <w:lang w:eastAsia="zh-CN"/>
              </w:rPr>
            </w:pPr>
            <w:ins w:id="76" w:author="zhangyufeng@caict.ac.cn" w:date="2025-07-18T10:50:00Z" w16du:dateUtc="2025-07-18T02:50:00Z">
              <w:r w:rsidRPr="002274F7">
                <w:rPr>
                  <w:rFonts w:ascii="Arial" w:eastAsia="Calibri" w:hAnsi="Arial" w:cs="Arial"/>
                  <w:kern w:val="2"/>
                  <w:sz w:val="18"/>
                  <w:szCs w:val="24"/>
                  <w:lang w:eastAsia="en-GB"/>
                  <w14:ligatures w14:val="standardContextual"/>
                </w:rPr>
                <w:t>C372</w:t>
              </w:r>
            </w:ins>
            <w:ins w:id="77" w:author="zhangyufeng@caict.ac.cn" w:date="2025-07-18T10:51:00Z" w16du:dateUtc="2025-07-18T02:51:00Z">
              <w:r>
                <w:rPr>
                  <w:rFonts w:ascii="Arial" w:hAnsi="Arial" w:cs="Arial" w:hint="eastAsia"/>
                  <w:kern w:val="2"/>
                  <w:sz w:val="18"/>
                  <w:szCs w:val="24"/>
                  <w:lang w:eastAsia="zh-CN"/>
                  <w14:ligatures w14:val="standardContextual"/>
                </w:rPr>
                <w:t>h</w:t>
              </w:r>
            </w:ins>
          </w:p>
        </w:tc>
        <w:tc>
          <w:tcPr>
            <w:tcW w:w="3193" w:type="dxa"/>
            <w:tcBorders>
              <w:top w:val="single" w:sz="4" w:space="0" w:color="auto"/>
              <w:left w:val="single" w:sz="4" w:space="0" w:color="auto"/>
              <w:bottom w:val="single" w:sz="4" w:space="0" w:color="auto"/>
              <w:right w:val="single" w:sz="4" w:space="0" w:color="auto"/>
            </w:tcBorders>
          </w:tcPr>
          <w:p w14:paraId="35393BB5" w14:textId="79BDEB69" w:rsidR="002163BD" w:rsidRPr="002274F7" w:rsidRDefault="002163BD" w:rsidP="002163BD">
            <w:pPr>
              <w:keepNext/>
              <w:keepLines/>
              <w:overflowPunct w:val="0"/>
              <w:autoSpaceDE w:val="0"/>
              <w:autoSpaceDN w:val="0"/>
              <w:adjustRightInd w:val="0"/>
              <w:spacing w:after="0"/>
              <w:textAlignment w:val="baseline"/>
              <w:rPr>
                <w:ins w:id="78" w:author="zhangyufeng@caict.ac.cn" w:date="2025-07-17T17:36:00Z" w16du:dateUtc="2025-07-17T09:36:00Z"/>
                <w:rFonts w:ascii="Arial" w:eastAsia="Times New Roman" w:hAnsi="Arial"/>
                <w:sz w:val="18"/>
                <w:lang w:eastAsia="zh-CN"/>
              </w:rPr>
            </w:pPr>
            <w:proofErr w:type="spellStart"/>
            <w:ins w:id="79" w:author="zhangyufeng@caict.ac.cn" w:date="2025-07-18T10:50:00Z" w16du:dateUtc="2025-07-18T02:50: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TDD FR1 and </w:t>
              </w:r>
            </w:ins>
            <w:ins w:id="80" w:author="zhangyufeng@caict.ac.cn" w:date="2025-07-18T10:51:00Z" w16du:dateUtc="2025-07-18T02:51:00Z">
              <w:r>
                <w:rPr>
                  <w:rFonts w:ascii="Arial" w:hAnsi="Arial" w:cs="Arial" w:hint="eastAsia"/>
                  <w:kern w:val="2"/>
                  <w:sz w:val="18"/>
                  <w:szCs w:val="24"/>
                  <w:lang w:eastAsia="zh-CN"/>
                  <w14:ligatures w14:val="standardContextual"/>
                </w:rPr>
                <w:t>2</w:t>
              </w:r>
            </w:ins>
            <w:ins w:id="81" w:author="zhangyufeng@caict.ac.cn" w:date="2025-07-18T10:50:00Z" w16du:dateUtc="2025-07-18T02:50:00Z">
              <w:r w:rsidRPr="002274F7">
                <w:rPr>
                  <w:rFonts w:ascii="Arial" w:eastAsia="Calibri" w:hAnsi="Arial" w:cs="Arial"/>
                  <w:kern w:val="2"/>
                  <w:sz w:val="18"/>
                  <w:szCs w:val="24"/>
                  <w:lang w:eastAsia="zh-CN"/>
                  <w14:ligatures w14:val="standardContextual"/>
                </w:rPr>
                <w:t>Rx UE capability</w:t>
              </w:r>
            </w:ins>
          </w:p>
        </w:tc>
        <w:tc>
          <w:tcPr>
            <w:tcW w:w="1558" w:type="dxa"/>
            <w:tcBorders>
              <w:top w:val="single" w:sz="4" w:space="0" w:color="auto"/>
              <w:left w:val="single" w:sz="4" w:space="0" w:color="auto"/>
              <w:bottom w:val="single" w:sz="4" w:space="0" w:color="auto"/>
              <w:right w:val="single" w:sz="4" w:space="0" w:color="auto"/>
            </w:tcBorders>
          </w:tcPr>
          <w:p w14:paraId="6FB46777" w14:textId="2A0B8A82" w:rsidR="002163BD" w:rsidRPr="002274F7" w:rsidRDefault="002163BD" w:rsidP="002163BD">
            <w:pPr>
              <w:keepNext/>
              <w:keepLines/>
              <w:overflowPunct w:val="0"/>
              <w:autoSpaceDE w:val="0"/>
              <w:autoSpaceDN w:val="0"/>
              <w:adjustRightInd w:val="0"/>
              <w:spacing w:after="0"/>
              <w:textAlignment w:val="baseline"/>
              <w:rPr>
                <w:ins w:id="82" w:author="zhangyufeng@caict.ac.cn" w:date="2025-07-17T17:36:00Z" w16du:dateUtc="2025-07-17T09:36:00Z"/>
                <w:rFonts w:ascii="Arial" w:eastAsia="Times New Roman" w:hAnsi="Arial" w:cs="Arial"/>
                <w:sz w:val="18"/>
                <w:lang w:eastAsia="en-GB"/>
              </w:rPr>
            </w:pPr>
            <w:ins w:id="83" w:author="zhangyufeng@caict.ac.cn" w:date="2025-07-18T10:50:00Z" w16du:dateUtc="2025-07-18T02:50:00Z">
              <w:r w:rsidRPr="002274F7">
                <w:rPr>
                  <w:rFonts w:ascii="Arial" w:hAnsi="Arial" w:cs="Arial"/>
                  <w:kern w:val="2"/>
                  <w:sz w:val="18"/>
                  <w:szCs w:val="18"/>
                  <w:lang w:eastAsia="zh-CN"/>
                  <w14:ligatures w14:val="standardContextual"/>
                </w:rPr>
                <w:t>D009</w:t>
              </w:r>
            </w:ins>
          </w:p>
        </w:tc>
        <w:tc>
          <w:tcPr>
            <w:tcW w:w="1981" w:type="dxa"/>
            <w:tcBorders>
              <w:top w:val="single" w:sz="4" w:space="0" w:color="auto"/>
              <w:left w:val="single" w:sz="4" w:space="0" w:color="auto"/>
              <w:bottom w:val="single" w:sz="4" w:space="0" w:color="auto"/>
              <w:right w:val="single" w:sz="4" w:space="0" w:color="auto"/>
            </w:tcBorders>
          </w:tcPr>
          <w:p w14:paraId="76F242D4" w14:textId="77777777" w:rsidR="002163BD" w:rsidRPr="002274F7" w:rsidRDefault="002163BD" w:rsidP="002163BD">
            <w:pPr>
              <w:keepNext/>
              <w:keepLines/>
              <w:overflowPunct w:val="0"/>
              <w:autoSpaceDE w:val="0"/>
              <w:autoSpaceDN w:val="0"/>
              <w:adjustRightInd w:val="0"/>
              <w:spacing w:after="0"/>
              <w:textAlignment w:val="baseline"/>
              <w:rPr>
                <w:ins w:id="84" w:author="zhangyufeng@caict.ac.cn" w:date="2025-07-17T17:36:00Z" w16du:dateUtc="2025-07-17T09:36: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6FAAFEF" w14:textId="77777777" w:rsidR="002163BD" w:rsidRPr="002274F7" w:rsidRDefault="002163BD" w:rsidP="002163BD">
            <w:pPr>
              <w:keepNext/>
              <w:keepLines/>
              <w:overflowPunct w:val="0"/>
              <w:autoSpaceDE w:val="0"/>
              <w:autoSpaceDN w:val="0"/>
              <w:adjustRightInd w:val="0"/>
              <w:spacing w:after="0"/>
              <w:textAlignment w:val="baseline"/>
              <w:rPr>
                <w:ins w:id="85" w:author="zhangyufeng@caict.ac.cn" w:date="2025-07-17T17:36:00Z" w16du:dateUtc="2025-07-17T09:36: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3C337A" w14:textId="77777777" w:rsidR="002163BD" w:rsidRPr="002274F7" w:rsidRDefault="002163BD" w:rsidP="002163BD">
            <w:pPr>
              <w:keepNext/>
              <w:keepLines/>
              <w:overflowPunct w:val="0"/>
              <w:autoSpaceDE w:val="0"/>
              <w:autoSpaceDN w:val="0"/>
              <w:adjustRightInd w:val="0"/>
              <w:spacing w:after="0"/>
              <w:textAlignment w:val="baseline"/>
              <w:rPr>
                <w:ins w:id="86" w:author="zhangyufeng@caict.ac.cn" w:date="2025-07-17T17:36:00Z" w16du:dateUtc="2025-07-17T09:36:00Z"/>
                <w:rFonts w:ascii="Arial" w:eastAsia="Times New Roman" w:hAnsi="Arial"/>
                <w:sz w:val="18"/>
                <w:lang w:eastAsia="en-GB"/>
              </w:rPr>
            </w:pPr>
          </w:p>
        </w:tc>
      </w:tr>
      <w:tr w:rsidR="002163BD" w:rsidRPr="002274F7" w14:paraId="7729752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977AC6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6.3.3.1.1</w:t>
            </w:r>
          </w:p>
        </w:tc>
        <w:tc>
          <w:tcPr>
            <w:tcW w:w="4512" w:type="dxa"/>
            <w:tcBorders>
              <w:top w:val="single" w:sz="4" w:space="0" w:color="auto"/>
              <w:left w:val="single" w:sz="4" w:space="0" w:color="auto"/>
              <w:bottom w:val="single" w:sz="4" w:space="0" w:color="auto"/>
              <w:right w:val="single" w:sz="4" w:space="0" w:color="auto"/>
            </w:tcBorders>
            <w:hideMark/>
          </w:tcPr>
          <w:p w14:paraId="6F1C951F"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91B395"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A33592"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hideMark/>
          </w:tcPr>
          <w:p w14:paraId="264ADEB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F8AB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0389861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4DE9101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11C35D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24AB5B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3424EF5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7F8E4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6.3.3.1.2</w:t>
            </w:r>
          </w:p>
        </w:tc>
        <w:tc>
          <w:tcPr>
            <w:tcW w:w="4512" w:type="dxa"/>
            <w:tcBorders>
              <w:top w:val="single" w:sz="4" w:space="0" w:color="auto"/>
              <w:left w:val="single" w:sz="4" w:space="0" w:color="auto"/>
              <w:bottom w:val="single" w:sz="4" w:space="0" w:color="auto"/>
              <w:right w:val="single" w:sz="4" w:space="0" w:color="auto"/>
            </w:tcBorders>
            <w:hideMark/>
          </w:tcPr>
          <w:p w14:paraId="148211D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F302A0"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8A3B1"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hideMark/>
          </w:tcPr>
          <w:p w14:paraId="536CA8E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98531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10B8D43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1DB28F5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632918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06422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3"/>
    </w:tbl>
    <w:p w14:paraId="198D66DF" w14:textId="77777777" w:rsidR="002274F7" w:rsidRPr="002274F7" w:rsidRDefault="002274F7" w:rsidP="002274F7">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2274F7">
      <w:headerReference w:type="even" r:id="rId13"/>
      <w:headerReference w:type="default" r:id="rId14"/>
      <w:headerReference w:type="first" r:id="rId15"/>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626E1" w14:textId="77777777" w:rsidR="008A5699" w:rsidRDefault="008A5699">
      <w:r>
        <w:separator/>
      </w:r>
    </w:p>
  </w:endnote>
  <w:endnote w:type="continuationSeparator" w:id="0">
    <w:p w14:paraId="2195C2C1" w14:textId="77777777" w:rsidR="008A5699" w:rsidRDefault="008A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AC70E" w14:textId="77777777" w:rsidR="008A5699" w:rsidRDefault="008A5699">
      <w:r>
        <w:separator/>
      </w:r>
    </w:p>
  </w:footnote>
  <w:footnote w:type="continuationSeparator" w:id="0">
    <w:p w14:paraId="2571BF38" w14:textId="77777777" w:rsidR="008A5699" w:rsidRDefault="008A5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7768966">
    <w:abstractNumId w:val="2"/>
  </w:num>
  <w:num w:numId="2" w16cid:durableId="376515845">
    <w:abstractNumId w:val="9"/>
  </w:num>
  <w:num w:numId="3" w16cid:durableId="361058240">
    <w:abstractNumId w:val="10"/>
  </w:num>
  <w:num w:numId="4" w16cid:durableId="2095584797">
    <w:abstractNumId w:val="42"/>
  </w:num>
  <w:num w:numId="5" w16cid:durableId="1067462783">
    <w:abstractNumId w:val="18"/>
  </w:num>
  <w:num w:numId="6" w16cid:durableId="927615864">
    <w:abstractNumId w:val="12"/>
  </w:num>
  <w:num w:numId="7" w16cid:durableId="527452605">
    <w:abstractNumId w:val="39"/>
  </w:num>
  <w:num w:numId="8" w16cid:durableId="1723866009">
    <w:abstractNumId w:val="46"/>
  </w:num>
  <w:num w:numId="9" w16cid:durableId="1088962654">
    <w:abstractNumId w:val="5"/>
  </w:num>
  <w:num w:numId="10" w16cid:durableId="840896355">
    <w:abstractNumId w:val="43"/>
  </w:num>
  <w:num w:numId="11" w16cid:durableId="1140802706">
    <w:abstractNumId w:val="22"/>
  </w:num>
  <w:num w:numId="12" w16cid:durableId="1632665476">
    <w:abstractNumId w:val="34"/>
  </w:num>
  <w:num w:numId="13" w16cid:durableId="1083332606">
    <w:abstractNumId w:val="38"/>
  </w:num>
  <w:num w:numId="14" w16cid:durableId="79454398">
    <w:abstractNumId w:val="11"/>
  </w:num>
  <w:num w:numId="15" w16cid:durableId="1591352930">
    <w:abstractNumId w:val="31"/>
  </w:num>
  <w:num w:numId="16" w16cid:durableId="1292857578">
    <w:abstractNumId w:val="28"/>
  </w:num>
  <w:num w:numId="17" w16cid:durableId="713383449">
    <w:abstractNumId w:val="37"/>
  </w:num>
  <w:num w:numId="18" w16cid:durableId="905265307">
    <w:abstractNumId w:val="44"/>
  </w:num>
  <w:num w:numId="19" w16cid:durableId="1589341327">
    <w:abstractNumId w:val="19"/>
  </w:num>
  <w:num w:numId="20" w16cid:durableId="1816754684">
    <w:abstractNumId w:val="21"/>
  </w:num>
  <w:num w:numId="21" w16cid:durableId="1032539618">
    <w:abstractNumId w:val="15"/>
  </w:num>
  <w:num w:numId="22" w16cid:durableId="134614032">
    <w:abstractNumId w:val="35"/>
  </w:num>
  <w:num w:numId="23" w16cid:durableId="1519347630">
    <w:abstractNumId w:val="0"/>
  </w:num>
  <w:num w:numId="24" w16cid:durableId="974796705">
    <w:abstractNumId w:val="25"/>
  </w:num>
  <w:num w:numId="25" w16cid:durableId="746732235">
    <w:abstractNumId w:val="32"/>
  </w:num>
  <w:num w:numId="26" w16cid:durableId="952596284">
    <w:abstractNumId w:val="41"/>
  </w:num>
  <w:num w:numId="27" w16cid:durableId="1915970013">
    <w:abstractNumId w:val="36"/>
  </w:num>
  <w:num w:numId="28" w16cid:durableId="541407777">
    <w:abstractNumId w:val="13"/>
  </w:num>
  <w:num w:numId="29" w16cid:durableId="13719553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9547250">
    <w:abstractNumId w:val="16"/>
  </w:num>
  <w:num w:numId="31" w16cid:durableId="501703848">
    <w:abstractNumId w:val="26"/>
  </w:num>
  <w:num w:numId="32" w16cid:durableId="158889987">
    <w:abstractNumId w:val="33"/>
  </w:num>
  <w:num w:numId="33" w16cid:durableId="580408226">
    <w:abstractNumId w:val="27"/>
  </w:num>
  <w:num w:numId="34" w16cid:durableId="1632785817">
    <w:abstractNumId w:val="1"/>
  </w:num>
  <w:num w:numId="35" w16cid:durableId="1039672959">
    <w:abstractNumId w:val="20"/>
  </w:num>
  <w:num w:numId="36" w16cid:durableId="1884323686">
    <w:abstractNumId w:val="3"/>
  </w:num>
  <w:num w:numId="37" w16cid:durableId="579564949">
    <w:abstractNumId w:val="45"/>
  </w:num>
  <w:num w:numId="38" w16cid:durableId="1710454129">
    <w:abstractNumId w:val="29"/>
  </w:num>
  <w:num w:numId="39" w16cid:durableId="501706080">
    <w:abstractNumId w:val="48"/>
  </w:num>
  <w:num w:numId="40" w16cid:durableId="1746100337">
    <w:abstractNumId w:val="24"/>
  </w:num>
  <w:num w:numId="41" w16cid:durableId="661397030">
    <w:abstractNumId w:val="14"/>
  </w:num>
  <w:num w:numId="42" w16cid:durableId="452406767">
    <w:abstractNumId w:val="47"/>
  </w:num>
  <w:num w:numId="43" w16cid:durableId="1757820310">
    <w:abstractNumId w:val="7"/>
  </w:num>
  <w:num w:numId="44" w16cid:durableId="67849184">
    <w:abstractNumId w:val="6"/>
  </w:num>
  <w:num w:numId="45" w16cid:durableId="723141269">
    <w:abstractNumId w:val="4"/>
  </w:num>
  <w:num w:numId="46" w16cid:durableId="1503929373">
    <w:abstractNumId w:val="30"/>
  </w:num>
  <w:num w:numId="47" w16cid:durableId="1549294953">
    <w:abstractNumId w:val="40"/>
  </w:num>
  <w:num w:numId="48" w16cid:durableId="1485850264">
    <w:abstractNumId w:val="8"/>
  </w:num>
  <w:num w:numId="49" w16cid:durableId="11197593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429"/>
    <w:rsid w:val="000B4AEE"/>
    <w:rsid w:val="000B635F"/>
    <w:rsid w:val="000B6E49"/>
    <w:rsid w:val="000B7FED"/>
    <w:rsid w:val="000C038A"/>
    <w:rsid w:val="000C6598"/>
    <w:rsid w:val="000D44B3"/>
    <w:rsid w:val="000F081B"/>
    <w:rsid w:val="000F160C"/>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163BD"/>
    <w:rsid w:val="002274F7"/>
    <w:rsid w:val="002350B8"/>
    <w:rsid w:val="002453CE"/>
    <w:rsid w:val="00245863"/>
    <w:rsid w:val="0026004D"/>
    <w:rsid w:val="002640DD"/>
    <w:rsid w:val="00267352"/>
    <w:rsid w:val="00275D12"/>
    <w:rsid w:val="00276473"/>
    <w:rsid w:val="00284FEB"/>
    <w:rsid w:val="002860C4"/>
    <w:rsid w:val="00293714"/>
    <w:rsid w:val="00297267"/>
    <w:rsid w:val="002A6C87"/>
    <w:rsid w:val="002B5741"/>
    <w:rsid w:val="002C3152"/>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14F7"/>
    <w:rsid w:val="00374DD4"/>
    <w:rsid w:val="00381747"/>
    <w:rsid w:val="003824AF"/>
    <w:rsid w:val="003936F6"/>
    <w:rsid w:val="003A39FA"/>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2A66"/>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2B05"/>
    <w:rsid w:val="005D4A78"/>
    <w:rsid w:val="005D697E"/>
    <w:rsid w:val="005E2C44"/>
    <w:rsid w:val="005E2C7B"/>
    <w:rsid w:val="005F2411"/>
    <w:rsid w:val="005F378C"/>
    <w:rsid w:val="005F4AE4"/>
    <w:rsid w:val="005F546F"/>
    <w:rsid w:val="0060738C"/>
    <w:rsid w:val="00614848"/>
    <w:rsid w:val="00621188"/>
    <w:rsid w:val="006257ED"/>
    <w:rsid w:val="00636C94"/>
    <w:rsid w:val="00653DE4"/>
    <w:rsid w:val="006635D2"/>
    <w:rsid w:val="00664A5B"/>
    <w:rsid w:val="00665C47"/>
    <w:rsid w:val="00673931"/>
    <w:rsid w:val="00676433"/>
    <w:rsid w:val="00685004"/>
    <w:rsid w:val="00690477"/>
    <w:rsid w:val="00695808"/>
    <w:rsid w:val="006A72D9"/>
    <w:rsid w:val="006B46FB"/>
    <w:rsid w:val="006B59E7"/>
    <w:rsid w:val="006B739C"/>
    <w:rsid w:val="006C01C7"/>
    <w:rsid w:val="006C184E"/>
    <w:rsid w:val="006C7E5F"/>
    <w:rsid w:val="006D1F3F"/>
    <w:rsid w:val="006D73BC"/>
    <w:rsid w:val="006D7450"/>
    <w:rsid w:val="006E21FB"/>
    <w:rsid w:val="006E24F5"/>
    <w:rsid w:val="006E6405"/>
    <w:rsid w:val="006F12DF"/>
    <w:rsid w:val="006F1DAF"/>
    <w:rsid w:val="00703351"/>
    <w:rsid w:val="00704FEA"/>
    <w:rsid w:val="00714FC5"/>
    <w:rsid w:val="0071542B"/>
    <w:rsid w:val="00717E43"/>
    <w:rsid w:val="00723BC9"/>
    <w:rsid w:val="007318CF"/>
    <w:rsid w:val="00751B51"/>
    <w:rsid w:val="00754602"/>
    <w:rsid w:val="0076293A"/>
    <w:rsid w:val="00773D0D"/>
    <w:rsid w:val="00785511"/>
    <w:rsid w:val="00792342"/>
    <w:rsid w:val="00796B15"/>
    <w:rsid w:val="007977A8"/>
    <w:rsid w:val="007A2911"/>
    <w:rsid w:val="007A45C1"/>
    <w:rsid w:val="007B432F"/>
    <w:rsid w:val="007B512A"/>
    <w:rsid w:val="007B6A28"/>
    <w:rsid w:val="007C2097"/>
    <w:rsid w:val="007C3FD8"/>
    <w:rsid w:val="007C6072"/>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5699"/>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209A"/>
    <w:rsid w:val="00945F64"/>
    <w:rsid w:val="0094730F"/>
    <w:rsid w:val="009531B0"/>
    <w:rsid w:val="00955551"/>
    <w:rsid w:val="009618FE"/>
    <w:rsid w:val="00963415"/>
    <w:rsid w:val="0096536E"/>
    <w:rsid w:val="00970B8B"/>
    <w:rsid w:val="009741B3"/>
    <w:rsid w:val="0097620B"/>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87782"/>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6F93"/>
    <w:rsid w:val="00AE7EC5"/>
    <w:rsid w:val="00AF6358"/>
    <w:rsid w:val="00AF6DF8"/>
    <w:rsid w:val="00B05572"/>
    <w:rsid w:val="00B13D7A"/>
    <w:rsid w:val="00B2148C"/>
    <w:rsid w:val="00B22FC9"/>
    <w:rsid w:val="00B258BB"/>
    <w:rsid w:val="00B30E04"/>
    <w:rsid w:val="00B31E6B"/>
    <w:rsid w:val="00B34C87"/>
    <w:rsid w:val="00B36B62"/>
    <w:rsid w:val="00B41151"/>
    <w:rsid w:val="00B52590"/>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74B90"/>
    <w:rsid w:val="00C8151E"/>
    <w:rsid w:val="00C85FC8"/>
    <w:rsid w:val="00C870F6"/>
    <w:rsid w:val="00C9058F"/>
    <w:rsid w:val="00C9214E"/>
    <w:rsid w:val="00C92C4A"/>
    <w:rsid w:val="00C9506F"/>
    <w:rsid w:val="00C95985"/>
    <w:rsid w:val="00C978DF"/>
    <w:rsid w:val="00CA3760"/>
    <w:rsid w:val="00CC5026"/>
    <w:rsid w:val="00CC68D0"/>
    <w:rsid w:val="00CC768F"/>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0397"/>
    <w:rsid w:val="00D75F52"/>
    <w:rsid w:val="00D82F75"/>
    <w:rsid w:val="00D83953"/>
    <w:rsid w:val="00D83FF6"/>
    <w:rsid w:val="00D84AC2"/>
    <w:rsid w:val="00D84AE9"/>
    <w:rsid w:val="00D9124E"/>
    <w:rsid w:val="00DA044E"/>
    <w:rsid w:val="00DA0575"/>
    <w:rsid w:val="00DA067B"/>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144C"/>
    <w:rsid w:val="00E77952"/>
    <w:rsid w:val="00E84F48"/>
    <w:rsid w:val="00EB01CE"/>
    <w:rsid w:val="00EB09B7"/>
    <w:rsid w:val="00EB47EA"/>
    <w:rsid w:val="00EB6F9F"/>
    <w:rsid w:val="00EC6ADC"/>
    <w:rsid w:val="00ED0D25"/>
    <w:rsid w:val="00ED1E47"/>
    <w:rsid w:val="00ED3C3A"/>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253B"/>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1"/>
    <w:link w:val="2b"/>
    <w:uiPriority w:val="99"/>
    <w:qFormat/>
    <w:rsid w:val="005E2C44"/>
    <w:pPr>
      <w:shd w:val="clear" w:color="auto" w:fill="000080"/>
    </w:pPr>
    <w:rPr>
      <w:rFonts w:ascii="Tahoma" w:hAnsi="Tahoma" w:cs="Tahoma"/>
    </w:rPr>
  </w:style>
  <w:style w:type="paragraph" w:customStyle="1" w:styleId="Separation">
    <w:name w:val="Separation"/>
    <w:basedOn w:val="10"/>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uiPriority w:val="99"/>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iPriority w:val="99"/>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1"/>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aliases w:val="Figure Heading 字符1,FH 字符1"/>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uiPriority w:val="99"/>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uiPriority w:val="99"/>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uiPriority w:val="99"/>
    <w:qFormat/>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uiPriority w:val="99"/>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qFormat/>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5"/>
    <w:uiPriority w:val="34"/>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uiPriority w:val="99"/>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uiPriority w:val="99"/>
    <w:qFormat/>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qFormat/>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qFormat/>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qFormat/>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qFormat/>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uiPriority w:val="99"/>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qFormat/>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Figure Heading Char1,FH Char1"/>
    <w:qFormat/>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T1 Char11,Header 6 Char2"/>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qFormat/>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qFormat/>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qFormat/>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qFormat/>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iPriority w:val="99"/>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4"/>
    <w:uiPriority w:val="34"/>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uiPriority w:val="9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uiPriority w:val="99"/>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uiPriority w:val="99"/>
    <w:qFormat/>
    <w:rsid w:val="0016304C"/>
    <w:rPr>
      <w:rFonts w:ascii="宋体" w:eastAsia="宋体"/>
      <w:sz w:val="18"/>
      <w:szCs w:val="18"/>
      <w:lang w:val="en-GB" w:eastAsia="en-US"/>
    </w:rPr>
  </w:style>
  <w:style w:type="character" w:customStyle="1" w:styleId="afffffc">
    <w:name w:val="页脚 字符"/>
    <w:aliases w:val="footer odd 字符,footer 字符,fo 字符,pie de página 字符"/>
    <w:qFormat/>
    <w:rsid w:val="0016304C"/>
    <w:rPr>
      <w:rFonts w:ascii="Arial" w:eastAsia="Times New Roman" w:hAnsi="Arial"/>
      <w:b/>
      <w:i/>
      <w:noProof/>
      <w:sz w:val="18"/>
    </w:rPr>
  </w:style>
  <w:style w:type="character" w:customStyle="1" w:styleId="afffffd">
    <w:name w:val="批注框文本 字符"/>
    <w:uiPriority w:val="99"/>
    <w:qFormat/>
    <w:rsid w:val="0016304C"/>
    <w:rPr>
      <w:sz w:val="18"/>
      <w:szCs w:val="18"/>
      <w:lang w:val="en-GB" w:eastAsia="en-US"/>
    </w:rPr>
  </w:style>
  <w:style w:type="character" w:customStyle="1" w:styleId="afffffe">
    <w:name w:val="批注文字 字符"/>
    <w:uiPriority w:val="99"/>
    <w:qFormat/>
    <w:rsid w:val="0016304C"/>
    <w:rPr>
      <w:rFonts w:eastAsia="MS Mincho"/>
      <w:lang w:val="x-none" w:eastAsia="en-US"/>
    </w:rPr>
  </w:style>
  <w:style w:type="character" w:customStyle="1" w:styleId="affffff">
    <w:name w:val="批注主题 字符"/>
    <w:uiPriority w:val="99"/>
    <w:qFormat/>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304C"/>
    <w:rPr>
      <w:rFonts w:ascii="Arial" w:eastAsia="Times New Roman" w:hAnsi="Arial"/>
      <w:sz w:val="32"/>
    </w:rPr>
  </w:style>
  <w:style w:type="character" w:customStyle="1" w:styleId="66">
    <w:name w:val="标题 6 字符"/>
    <w:aliases w:val="T1 字符,Header 6 字符"/>
    <w:qFormat/>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6304C"/>
    <w:rPr>
      <w:rFonts w:eastAsia="MS Mincho"/>
      <w:b/>
      <w:lang w:val="en-GB" w:eastAsia="en-US"/>
    </w:rPr>
  </w:style>
  <w:style w:type="table" w:customStyle="1" w:styleId="TableGrid113">
    <w:name w:val="Table Grid113"/>
    <w:basedOn w:val="a3"/>
    <w:next w:val="af8"/>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16304C"/>
    <w:rPr>
      <w:rFonts w:ascii="Arial" w:eastAsia="Times New Roman" w:hAnsi="Arial"/>
    </w:rPr>
  </w:style>
  <w:style w:type="character" w:customStyle="1" w:styleId="85">
    <w:name w:val="标题 8 字符"/>
    <w:qFormat/>
    <w:rsid w:val="0016304C"/>
    <w:rPr>
      <w:rFonts w:ascii="Arial" w:eastAsia="Times New Roman" w:hAnsi="Arial"/>
      <w:sz w:val="36"/>
    </w:rPr>
  </w:style>
  <w:style w:type="character" w:customStyle="1" w:styleId="96">
    <w:name w:val="标题 9 字符"/>
    <w:qFormat/>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uiPriority w:val="99"/>
    <w:qFormat/>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uiPriority w:val="99"/>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qFormat/>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qFormat/>
    <w:rsid w:val="0016304C"/>
    <w:pPr>
      <w:overflowPunct w:val="0"/>
      <w:autoSpaceDE w:val="0"/>
      <w:autoSpaceDN w:val="0"/>
      <w:adjustRightInd w:val="0"/>
      <w:textAlignment w:val="baseline"/>
    </w:pPr>
  </w:style>
  <w:style w:type="paragraph" w:customStyle="1" w:styleId="63-13">
    <w:name w:val=".6.3-13"/>
    <w:basedOn w:val="TAH"/>
    <w:qFormat/>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uiPriority w:val="99"/>
    <w:rsid w:val="0016304C"/>
    <w:rPr>
      <w:rFonts w:ascii="Courier New" w:eastAsia="MS Mincho" w:hAnsi="Courier New"/>
      <w:lang w:val="en-GB" w:eastAsia="x-none"/>
    </w:rPr>
  </w:style>
  <w:style w:type="paragraph" w:customStyle="1" w:styleId="Epgrafe1">
    <w:name w:val="Epígrafe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qFormat/>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aliases w:val="L7 Char1,Header 7 Char1"/>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aliases w:val="footer odd Char2,footer Char2,fo Char2,pie de página Char2"/>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uiPriority w:val="99"/>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uiPriority w:val="99"/>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qFormat/>
    <w:rsid w:val="0016304C"/>
    <w:pPr>
      <w:spacing w:after="120"/>
      <w:ind w:left="0" w:firstLine="0"/>
    </w:pPr>
    <w:rPr>
      <w:b/>
      <w:lang w:eastAsia="en-GB"/>
    </w:rPr>
  </w:style>
  <w:style w:type="paragraph" w:customStyle="1" w:styleId="ReferenceLine">
    <w:name w:val="Reference Line"/>
    <w:basedOn w:val="afe"/>
    <w:qFormat/>
    <w:rsid w:val="0016304C"/>
    <w:pPr>
      <w:widowControl w:val="0"/>
      <w:spacing w:after="120"/>
    </w:pPr>
    <w:rPr>
      <w:rFonts w:ascii="Arial" w:eastAsia="‚l‚r ‚oƒSƒVƒbƒN" w:hAnsi="Arial"/>
      <w:snapToGrid w:val="0"/>
      <w:lang w:eastAsia="ko-KR"/>
    </w:rPr>
  </w:style>
  <w:style w:type="paragraph" w:customStyle="1" w:styleId="L3">
    <w:name w:val="L3"/>
    <w:qFormat/>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6304C"/>
    <w:pPr>
      <w:spacing w:before="120" w:after="220"/>
    </w:pPr>
    <w:rPr>
      <w:rFonts w:ascii="Arial" w:eastAsia="MS Mincho" w:hAnsi="Arial"/>
      <w:noProof/>
      <w:lang w:val="en-US" w:eastAsia="en-US"/>
    </w:rPr>
  </w:style>
  <w:style w:type="paragraph" w:customStyle="1" w:styleId="nroaml">
    <w:name w:val="nroaml"/>
    <w:basedOn w:val="H6"/>
    <w:qFormat/>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qFormat/>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qFormat/>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qFormat/>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qFormat/>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qFormat/>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uiPriority w:val="99"/>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uiPriority w:val="99"/>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uiPriority w:val="99"/>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16304C"/>
    <w:pPr>
      <w:ind w:left="851" w:hanging="284"/>
    </w:pPr>
  </w:style>
  <w:style w:type="paragraph" w:customStyle="1" w:styleId="6c">
    <w:name w:val="箇条書き6"/>
    <w:basedOn w:val="ab"/>
    <w:uiPriority w:val="99"/>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16304C"/>
    <w:pPr>
      <w:tabs>
        <w:tab w:val="clear" w:pos="644"/>
        <w:tab w:val="num" w:pos="1494"/>
      </w:tabs>
      <w:ind w:left="851" w:hanging="284"/>
    </w:pPr>
  </w:style>
  <w:style w:type="paragraph" w:customStyle="1" w:styleId="360">
    <w:name w:val="箇条書き 36"/>
    <w:basedOn w:val="261"/>
    <w:uiPriority w:val="99"/>
    <w:qFormat/>
    <w:rsid w:val="0016304C"/>
    <w:pPr>
      <w:ind w:left="1135"/>
    </w:pPr>
  </w:style>
  <w:style w:type="paragraph" w:customStyle="1" w:styleId="262">
    <w:name w:val="一覧 26"/>
    <w:basedOn w:val="ab"/>
    <w:uiPriority w:val="99"/>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16304C"/>
    <w:pPr>
      <w:ind w:left="1135"/>
    </w:pPr>
  </w:style>
  <w:style w:type="paragraph" w:customStyle="1" w:styleId="460">
    <w:name w:val="一覧 46"/>
    <w:basedOn w:val="361"/>
    <w:uiPriority w:val="99"/>
    <w:qFormat/>
    <w:rsid w:val="0016304C"/>
    <w:pPr>
      <w:ind w:left="1418"/>
    </w:pPr>
  </w:style>
  <w:style w:type="paragraph" w:customStyle="1" w:styleId="560">
    <w:name w:val="一覧 56"/>
    <w:basedOn w:val="460"/>
    <w:uiPriority w:val="99"/>
    <w:qFormat/>
    <w:rsid w:val="0016304C"/>
  </w:style>
  <w:style w:type="paragraph" w:customStyle="1" w:styleId="461">
    <w:name w:val="箇条書き 46"/>
    <w:basedOn w:val="360"/>
    <w:uiPriority w:val="99"/>
    <w:qFormat/>
    <w:rsid w:val="0016304C"/>
    <w:pPr>
      <w:ind w:left="1418"/>
    </w:pPr>
  </w:style>
  <w:style w:type="paragraph" w:customStyle="1" w:styleId="561">
    <w:name w:val="箇条書き 56"/>
    <w:basedOn w:val="461"/>
    <w:uiPriority w:val="99"/>
    <w:qFormat/>
    <w:rsid w:val="0016304C"/>
    <w:pPr>
      <w:ind w:left="1702"/>
    </w:pPr>
  </w:style>
  <w:style w:type="paragraph" w:customStyle="1" w:styleId="6d">
    <w:name w:val="コメント文字列6"/>
    <w:basedOn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16304C"/>
    <w:rPr>
      <w:b/>
      <w:bCs/>
    </w:rPr>
  </w:style>
  <w:style w:type="paragraph" w:customStyle="1" w:styleId="6f">
    <w:name w:val="見出しマップ6"/>
    <w:basedOn w:val="a1"/>
    <w:uiPriority w:val="99"/>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6304C"/>
    <w:pPr>
      <w:autoSpaceDN w:val="0"/>
    </w:pPr>
    <w:rPr>
      <w:rFonts w:ascii="Times New Roman" w:eastAsia="MS Mincho" w:hAnsi="Times New Roman"/>
      <w:lang w:val="en-GB" w:eastAsia="en-US"/>
    </w:rPr>
  </w:style>
  <w:style w:type="paragraph" w:customStyle="1" w:styleId="97">
    <w:name w:val="吹き出し9"/>
    <w:basedOn w:val="a1"/>
    <w:uiPriority w:val="99"/>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16304C"/>
    <w:pPr>
      <w:ind w:left="851" w:hanging="284"/>
    </w:pPr>
  </w:style>
  <w:style w:type="paragraph" w:customStyle="1" w:styleId="79">
    <w:name w:val="箇条書き7"/>
    <w:basedOn w:val="ab"/>
    <w:uiPriority w:val="99"/>
    <w:qFormat/>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16304C"/>
    <w:pPr>
      <w:tabs>
        <w:tab w:val="clear" w:pos="644"/>
        <w:tab w:val="num" w:pos="1494"/>
      </w:tabs>
      <w:ind w:left="851" w:hanging="284"/>
    </w:pPr>
  </w:style>
  <w:style w:type="paragraph" w:customStyle="1" w:styleId="370">
    <w:name w:val="箇条書き 37"/>
    <w:basedOn w:val="271"/>
    <w:uiPriority w:val="99"/>
    <w:qFormat/>
    <w:rsid w:val="0016304C"/>
    <w:pPr>
      <w:ind w:left="1135"/>
    </w:pPr>
  </w:style>
  <w:style w:type="paragraph" w:customStyle="1" w:styleId="272">
    <w:name w:val="一覧 27"/>
    <w:basedOn w:val="ab"/>
    <w:uiPriority w:val="99"/>
    <w:qFormat/>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16304C"/>
    <w:pPr>
      <w:ind w:left="1135"/>
    </w:pPr>
  </w:style>
  <w:style w:type="paragraph" w:customStyle="1" w:styleId="470">
    <w:name w:val="一覧 47"/>
    <w:basedOn w:val="371"/>
    <w:uiPriority w:val="99"/>
    <w:qFormat/>
    <w:rsid w:val="0016304C"/>
    <w:pPr>
      <w:ind w:left="1418"/>
    </w:pPr>
  </w:style>
  <w:style w:type="paragraph" w:customStyle="1" w:styleId="570">
    <w:name w:val="一覧 57"/>
    <w:basedOn w:val="470"/>
    <w:uiPriority w:val="99"/>
    <w:qFormat/>
    <w:rsid w:val="0016304C"/>
    <w:pPr>
      <w:ind w:left="1702"/>
    </w:pPr>
  </w:style>
  <w:style w:type="paragraph" w:customStyle="1" w:styleId="471">
    <w:name w:val="箇条書き 47"/>
    <w:basedOn w:val="370"/>
    <w:uiPriority w:val="99"/>
    <w:qFormat/>
    <w:rsid w:val="0016304C"/>
    <w:pPr>
      <w:ind w:left="1418"/>
    </w:pPr>
  </w:style>
  <w:style w:type="paragraph" w:customStyle="1" w:styleId="571">
    <w:name w:val="箇条書き 57"/>
    <w:basedOn w:val="471"/>
    <w:uiPriority w:val="99"/>
    <w:qFormat/>
    <w:rsid w:val="0016304C"/>
    <w:pPr>
      <w:ind w:left="1702"/>
    </w:pPr>
  </w:style>
  <w:style w:type="paragraph" w:customStyle="1" w:styleId="7a">
    <w:name w:val="コメント文字列7"/>
    <w:basedOn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16304C"/>
    <w:rPr>
      <w:b/>
      <w:bCs/>
    </w:rPr>
  </w:style>
  <w:style w:type="paragraph" w:customStyle="1" w:styleId="7c">
    <w:name w:val="見出しマップ7"/>
    <w:basedOn w:val="a1"/>
    <w:uiPriority w:val="99"/>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uiPriority w:val="99"/>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numbering" w:customStyle="1" w:styleId="2fff6">
    <w:name w:val="无列表2"/>
    <w:next w:val="a4"/>
    <w:uiPriority w:val="99"/>
    <w:semiHidden/>
    <w:unhideWhenUsed/>
    <w:rsid w:val="002274F7"/>
  </w:style>
  <w:style w:type="table" w:customStyle="1" w:styleId="TableGrid17">
    <w:name w:val="TableGrid1"/>
    <w:basedOn w:val="a3"/>
    <w:next w:val="af8"/>
    <w:qFormat/>
    <w:rsid w:val="002274F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a1"/>
    <w:uiPriority w:val="99"/>
    <w:qFormat/>
    <w:rsid w:val="002274F7"/>
    <w:pPr>
      <w:numPr>
        <w:numId w:val="2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274F7"/>
    <w:rPr>
      <w:lang w:val="en-GB" w:eastAsia="en-US" w:bidi="ar-SA"/>
    </w:rPr>
  </w:style>
  <w:style w:type="paragraph" w:customStyle="1" w:styleId="IvDbodytext">
    <w:name w:val="IvD bodytext"/>
    <w:basedOn w:val="afe"/>
    <w:link w:val="IvDbodytextChar"/>
    <w:qFormat/>
    <w:rsid w:val="002274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274F7"/>
    <w:rPr>
      <w:rFonts w:ascii="Arial" w:eastAsia="Malgun Gothic" w:hAnsi="Arial"/>
      <w:spacing w:val="2"/>
      <w:lang w:val="en-GB" w:eastAsia="en-GB"/>
    </w:rPr>
  </w:style>
  <w:style w:type="character" w:customStyle="1" w:styleId="T1Char">
    <w:name w:val="T1 Char"/>
    <w:aliases w:val="Header 6 Char Char"/>
    <w:rsid w:val="002274F7"/>
    <w:rPr>
      <w:rFonts w:ascii="Arial" w:hAnsi="Arial" w:cs="Times New Roman"/>
      <w:sz w:val="20"/>
      <w:szCs w:val="20"/>
      <w:lang w:val="en-GB" w:eastAsia="en-US"/>
    </w:rPr>
  </w:style>
  <w:style w:type="table" w:customStyle="1" w:styleId="Tabellengitternetz16">
    <w:name w:val="Tabellengitternetz1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3">
    <w:name w:val="目次 91"/>
    <w:basedOn w:val="TOC8"/>
    <w:qFormat/>
    <w:rsid w:val="002274F7"/>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1"/>
    <w:next w:val="a1"/>
    <w:qFormat/>
    <w:rsid w:val="002274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5">
    <w:name w:val="Table Grid45"/>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274F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2274F7"/>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74F7"/>
    <w:rPr>
      <w:rFonts w:ascii="Arial" w:eastAsia="Batang" w:hAnsi="Arial" w:cs="Times New Roman"/>
      <w:b/>
      <w:bCs/>
      <w:i/>
      <w:iCs/>
      <w:sz w:val="28"/>
      <w:szCs w:val="28"/>
      <w:lang w:val="en-GB" w:eastAsia="en-US" w:bidi="ar-SA"/>
    </w:rPr>
  </w:style>
  <w:style w:type="table" w:customStyle="1" w:styleId="TableGrid57">
    <w:name w:val="Table Grid5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2274F7"/>
    <w:rPr>
      <w:rFonts w:ascii="Arial" w:hAnsi="Arial"/>
      <w:sz w:val="28"/>
      <w:lang w:val="en-GB" w:eastAsia="ko-KR" w:bidi="ar-SA"/>
    </w:rPr>
  </w:style>
  <w:style w:type="table" w:customStyle="1" w:styleId="TableGrid77">
    <w:name w:val="Table Grid7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next w:val="af8"/>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1">
    <w:name w:val="副标题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a2"/>
    <w:rsid w:val="002274F7"/>
    <w:rPr>
      <w:rFonts w:asciiTheme="majorHAnsi" w:eastAsia="宋体" w:hAnsiTheme="majorHAnsi" w:cstheme="majorBidi"/>
      <w:b/>
      <w:bCs/>
      <w:kern w:val="28"/>
      <w:sz w:val="32"/>
      <w:szCs w:val="32"/>
      <w:lang w:val="en-GB" w:eastAsia="en-US"/>
    </w:rPr>
  </w:style>
  <w:style w:type="table" w:customStyle="1" w:styleId="127">
    <w:name w:val="网格型12"/>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明显引用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a2"/>
    <w:uiPriority w:val="30"/>
    <w:rsid w:val="002274F7"/>
    <w:rPr>
      <w:rFonts w:ascii="Times New Roman" w:hAnsi="Times New Roman"/>
      <w:i/>
      <w:iCs/>
      <w:color w:val="4F81BD" w:themeColor="accent1"/>
      <w:lang w:val="en-GB" w:eastAsia="en-US"/>
    </w:rPr>
  </w:style>
  <w:style w:type="table" w:customStyle="1" w:styleId="2fff7">
    <w:name w:val="网格型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274F7"/>
    <w:rPr>
      <w:rFonts w:ascii="Times New Roman" w:hAnsi="Times New Roman"/>
      <w:i/>
      <w:iCs/>
      <w:color w:val="4F81BD" w:themeColor="accent1"/>
      <w:lang w:val="en-GB" w:eastAsia="en-US"/>
    </w:rPr>
  </w:style>
  <w:style w:type="table" w:customStyle="1" w:styleId="TableGrid84">
    <w:name w:val="Table Grid84"/>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2274F7"/>
    <w:rPr>
      <w:rFonts w:ascii="Times New Roman" w:hAnsi="Times New Roman"/>
      <w:lang w:val="en-GB" w:eastAsia="en-GB"/>
    </w:rPr>
  </w:style>
  <w:style w:type="paragraph" w:customStyle="1" w:styleId="Doc-text2">
    <w:name w:val="Doc-text2"/>
    <w:basedOn w:val="a1"/>
    <w:link w:val="Doc-text2Char"/>
    <w:qFormat/>
    <w:rsid w:val="002274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74F7"/>
    <w:rPr>
      <w:rFonts w:ascii="Arial" w:eastAsia="MS Mincho" w:hAnsi="Arial" w:cs="Arial"/>
      <w:lang w:val="en-GB" w:eastAsia="ja-JP"/>
    </w:rPr>
  </w:style>
  <w:style w:type="paragraph" w:customStyle="1" w:styleId="11b">
    <w:name w:val="1.1"/>
    <w:basedOn w:val="30"/>
    <w:link w:val="11Char"/>
    <w:qFormat/>
    <w:rsid w:val="002274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2274F7"/>
    <w:rPr>
      <w:rFonts w:ascii="Arial" w:eastAsia="MS Mincho" w:hAnsi="Arial"/>
      <w:b/>
      <w:bCs/>
      <w:sz w:val="24"/>
      <w:szCs w:val="26"/>
      <w:lang w:val="en-US" w:eastAsia="en-GB"/>
    </w:rPr>
  </w:style>
  <w:style w:type="paragraph" w:customStyle="1" w:styleId="Paragraphedeliste">
    <w:name w:val="Paragraphe de liste"/>
    <w:basedOn w:val="a1"/>
    <w:uiPriority w:val="34"/>
    <w:qFormat/>
    <w:rsid w:val="002274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274F7"/>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274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274F7"/>
    <w:rPr>
      <w:rFonts w:ascii="Arial" w:eastAsia="MS Mincho" w:hAnsi="Arial" w:cs="Arial"/>
      <w:b/>
      <w:sz w:val="24"/>
      <w:szCs w:val="24"/>
      <w:lang w:val="en-US" w:eastAsia="en-GB"/>
    </w:rPr>
  </w:style>
  <w:style w:type="character" w:customStyle="1" w:styleId="Char2a">
    <w:name w:val="明显引用 Char2"/>
    <w:basedOn w:val="a2"/>
    <w:uiPriority w:val="30"/>
    <w:rsid w:val="002274F7"/>
    <w:rPr>
      <w:rFonts w:ascii="Times New Roman" w:hAnsi="Times New Roman"/>
      <w:i/>
      <w:iCs/>
      <w:color w:val="4F81BD" w:themeColor="accent1"/>
      <w:lang w:val="en-GB" w:eastAsia="en-US"/>
    </w:rPr>
  </w:style>
  <w:style w:type="table" w:customStyle="1" w:styleId="5f9">
    <w:name w:val="网格型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2274F7"/>
    <w:rPr>
      <w:rFonts w:ascii="Times New Roman" w:hAnsi="Times New Roman"/>
      <w:i/>
      <w:iCs/>
      <w:color w:val="4F81BD" w:themeColor="accent1"/>
      <w:lang w:val="en-GB" w:eastAsia="en-US"/>
    </w:rPr>
  </w:style>
  <w:style w:type="table" w:customStyle="1" w:styleId="TableGrid161">
    <w:name w:val="Table Grid16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2274F7"/>
    <w:rPr>
      <w:rFonts w:ascii="Times New Roman" w:eastAsia="Batang" w:hAnsi="Times New Roman"/>
      <w:lang w:val="en-GB" w:eastAsia="en-US"/>
    </w:rPr>
  </w:style>
  <w:style w:type="table" w:customStyle="1" w:styleId="TableGrid101">
    <w:name w:val="Table Grid10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標題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4">
    <w:name w:val="鮮明引文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b">
    <w:name w:val="副标题 Char2"/>
    <w:uiPriority w:val="11"/>
    <w:rsid w:val="002274F7"/>
    <w:rPr>
      <w:rFonts w:ascii="Cambria" w:hAnsi="Cambria" w:cs="Times New Roman" w:hint="default"/>
      <w:b/>
      <w:bCs/>
      <w:kern w:val="28"/>
      <w:sz w:val="32"/>
      <w:szCs w:val="32"/>
      <w:lang w:val="en-GB" w:eastAsia="en-US"/>
    </w:rPr>
  </w:style>
  <w:style w:type="character" w:customStyle="1" w:styleId="1ffff5">
    <w:name w:val="副標題 字元1"/>
    <w:rsid w:val="002274F7"/>
    <w:rPr>
      <w:rFonts w:ascii="Calibri" w:eastAsia="宋体" w:hAnsi="Calibri" w:cs="Times New Roman" w:hint="default"/>
      <w:color w:val="5A5A5A"/>
      <w:spacing w:val="15"/>
      <w:sz w:val="22"/>
      <w:szCs w:val="22"/>
      <w:lang w:val="en-GB" w:eastAsia="en-US"/>
    </w:rPr>
  </w:style>
  <w:style w:type="character" w:customStyle="1" w:styleId="1ffff6">
    <w:name w:val="鮮明引文 字元1"/>
    <w:uiPriority w:val="30"/>
    <w:rsid w:val="002274F7"/>
    <w:rPr>
      <w:rFonts w:ascii="Times New Roman" w:hAnsi="Times New Roman" w:cs="Times New Roman" w:hint="default"/>
      <w:i/>
      <w:iCs/>
      <w:color w:val="4F81BD"/>
      <w:lang w:val="en-GB" w:eastAsia="en-US"/>
    </w:rPr>
  </w:style>
  <w:style w:type="table" w:customStyle="1" w:styleId="TableGrid712">
    <w:name w:val="Table Grid71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8">
    <w:name w:val="副標題 字元2"/>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3">
    <w:name w:val="明显引用 Char4"/>
    <w:basedOn w:val="a2"/>
    <w:uiPriority w:val="30"/>
    <w:rsid w:val="002274F7"/>
    <w:rPr>
      <w:rFonts w:ascii="Times New Roman" w:hAnsi="Times New Roman"/>
      <w:i/>
      <w:iCs/>
      <w:color w:val="4F81BD" w:themeColor="accent1"/>
      <w:lang w:val="en-GB" w:eastAsia="en-US"/>
    </w:rPr>
  </w:style>
  <w:style w:type="character" w:customStyle="1" w:styleId="2fff9">
    <w:name w:val="鮮明引文 字元2"/>
    <w:basedOn w:val="a2"/>
    <w:uiPriority w:val="30"/>
    <w:rsid w:val="002274F7"/>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2274F7"/>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2274F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2274F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2274F7"/>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2274F7"/>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a2"/>
    <w:semiHidden/>
    <w:rsid w:val="002274F7"/>
    <w:rPr>
      <w:rFonts w:asciiTheme="majorHAnsi" w:eastAsiaTheme="majorEastAsia" w:hAnsiTheme="majorHAnsi" w:cstheme="majorBidi"/>
      <w:i/>
      <w:iCs/>
      <w:color w:val="272727" w:themeColor="text1" w:themeTint="D8"/>
      <w:sz w:val="21"/>
      <w:szCs w:val="21"/>
      <w:lang w:val="en-GB" w:eastAsia="en-US"/>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2274F7"/>
    <w:rPr>
      <w:rFonts w:ascii="Times New Roman" w:eastAsia="宋体" w:hAnsi="Times New Roman"/>
      <w:lang w:val="en-GB" w:eastAsia="en-US"/>
    </w:rPr>
  </w:style>
  <w:style w:type="character" w:customStyle="1" w:styleId="1f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2274F7"/>
    <w:rPr>
      <w:rFonts w:ascii="Times New Roman" w:eastAsia="宋体" w:hAnsi="Times New Roman"/>
      <w:lang w:val="en-GB" w:eastAsia="en-US"/>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2274F7"/>
    <w:rPr>
      <w:rFonts w:ascii="Times New Roman" w:eastAsia="宋体" w:hAnsi="Times New Roman"/>
      <w:lang w:val="en-GB" w:eastAsia="en-US"/>
    </w:rPr>
  </w:style>
  <w:style w:type="character" w:customStyle="1" w:styleId="IntenseQuoteChar2">
    <w:name w:val="Intense Quote Char2"/>
    <w:basedOn w:val="a2"/>
    <w:uiPriority w:val="30"/>
    <w:rsid w:val="002274F7"/>
    <w:rPr>
      <w:rFonts w:ascii="Times New Roman" w:hAnsi="Times New Roman"/>
      <w:i/>
      <w:iCs/>
      <w:color w:val="4F81BD" w:themeColor="accent1"/>
      <w:lang w:val="en-GB" w:eastAsia="en-US"/>
    </w:rPr>
  </w:style>
  <w:style w:type="table" w:customStyle="1" w:styleId="TableGrid30">
    <w:name w:val="Table Grid30"/>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2274F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274F7"/>
    <w:rPr>
      <w:rFonts w:ascii="Times New Roman" w:hAnsi="Times New Roman"/>
      <w:color w:val="FF0000"/>
      <w:lang w:val="en-GB" w:eastAsia="en-US"/>
    </w:rPr>
  </w:style>
  <w:style w:type="character" w:customStyle="1" w:styleId="FootnoteTextChar2">
    <w:name w:val="Footnote Text Char2"/>
    <w:rsid w:val="002274F7"/>
    <w:rPr>
      <w:rFonts w:eastAsia="Times New Roman"/>
      <w:sz w:val="16"/>
      <w:lang w:val="en-GB"/>
    </w:rPr>
  </w:style>
  <w:style w:type="character" w:customStyle="1" w:styleId="NoteHeadingChar">
    <w:name w:val="Note Heading Char"/>
    <w:basedOn w:val="a2"/>
    <w:rsid w:val="002274F7"/>
    <w:rPr>
      <w:rFonts w:ascii="Times New Roman" w:eastAsia="Times New Roman" w:hAnsi="Times New Roman"/>
      <w:lang w:val="en-GB" w:eastAsia="en-GB"/>
    </w:rPr>
  </w:style>
  <w:style w:type="character" w:customStyle="1" w:styleId="HTMLPreformattedChar">
    <w:name w:val="HTML Preformatted Char"/>
    <w:basedOn w:val="a2"/>
    <w:rsid w:val="002274F7"/>
    <w:rPr>
      <w:rFonts w:ascii="Consolas" w:eastAsia="Times New Roman" w:hAnsi="Consolas"/>
      <w:lang w:val="en-GB" w:eastAsia="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4F7"/>
    <w:rPr>
      <w:lang w:val="en-GB" w:eastAsia="en-US" w:bidi="ar-SA"/>
    </w:rPr>
  </w:style>
  <w:style w:type="character" w:customStyle="1" w:styleId="Head2AChar8">
    <w:name w:val="Head2A Char8"/>
    <w:aliases w:val="heading 2 Char8"/>
    <w:rsid w:val="002274F7"/>
    <w:rPr>
      <w:rFonts w:ascii="Arial" w:hAnsi="Arial" w:cs="Arial"/>
      <w:sz w:val="32"/>
      <w:szCs w:val="32"/>
      <w:lang w:val="en-GB" w:eastAsia="en-US" w:bidi="he-IL"/>
    </w:rPr>
  </w:style>
  <w:style w:type="character" w:customStyle="1" w:styleId="Underrubrik2Char9">
    <w:name w:val="Underrubrik2 Char9"/>
    <w:aliases w:val="31 Char9,32 Char9,33 Char9,34 Char9"/>
    <w:rsid w:val="002274F7"/>
    <w:rPr>
      <w:rFonts w:ascii="Arial" w:hAnsi="Arial" w:cs="Arial"/>
      <w:sz w:val="28"/>
      <w:szCs w:val="28"/>
      <w:lang w:val="en-GB" w:eastAsia="en-US" w:bidi="he-IL"/>
    </w:rPr>
  </w:style>
  <w:style w:type="character" w:customStyle="1" w:styleId="ListChar3">
    <w:name w:val="List Char3"/>
    <w:rsid w:val="002274F7"/>
    <w:rPr>
      <w:rFonts w:ascii="Times New Roman" w:eastAsia="Times New Roman" w:hAnsi="Times New Roman"/>
      <w:lang w:val="en-GB"/>
    </w:rPr>
  </w:style>
  <w:style w:type="character" w:customStyle="1" w:styleId="1Char5">
    <w:name w:val="标题 1 Char"/>
    <w:aliases w:val="h132 Char"/>
    <w:uiPriority w:val="9"/>
    <w:rsid w:val="002274F7"/>
    <w:rPr>
      <w:rFonts w:ascii="Arial" w:hAnsi="Arial"/>
      <w:sz w:val="36"/>
      <w:lang w:val="en-GB" w:eastAsia="en-US" w:bidi="ar-SA"/>
    </w:rPr>
  </w:style>
  <w:style w:type="character" w:customStyle="1" w:styleId="4Char">
    <w:name w:val="标题 4 Char"/>
    <w:aliases w:val="4 Ch"/>
    <w:rsid w:val="002274F7"/>
    <w:rPr>
      <w:rFonts w:ascii="Arial" w:hAnsi="Arial"/>
      <w:sz w:val="24"/>
      <w:szCs w:val="28"/>
      <w:lang w:val="en-GB" w:eastAsia="en-GB"/>
    </w:rPr>
  </w:style>
  <w:style w:type="table" w:styleId="1ffffa">
    <w:name w:val="Table Grid 1"/>
    <w:basedOn w:val="a3"/>
    <w:rsid w:val="002274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2274F7"/>
    <w:pPr>
      <w:overflowPunct w:val="0"/>
      <w:autoSpaceDE w:val="0"/>
      <w:autoSpaceDN w:val="0"/>
      <w:adjustRightInd w:val="0"/>
      <w:textAlignment w:val="baseline"/>
    </w:pPr>
    <w:rPr>
      <w:rFonts w:ascii="Arial" w:eastAsia="Times New Roman" w:hAnsi="Arial" w:cs="Arial"/>
    </w:rPr>
  </w:style>
  <w:style w:type="table" w:customStyle="1" w:styleId="22a">
    <w:name w:val="古典型 22"/>
    <w:basedOn w:val="a3"/>
    <w:next w:val="2ffa"/>
    <w:rsid w:val="002274F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彩色网格 - 着色 11"/>
    <w:basedOn w:val="a3"/>
    <w:next w:val="-1"/>
    <w:uiPriority w:val="29"/>
    <w:rsid w:val="002274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rsid w:val="002274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274F7"/>
    <w:rPr>
      <w:rFonts w:ascii="Times New Roman" w:hAnsi="Times New Roman" w:cs="Times New Roman" w:hint="default"/>
      <w:b/>
      <w:bCs w:val="0"/>
      <w:lang w:val="en-GB"/>
    </w:rPr>
  </w:style>
  <w:style w:type="table" w:customStyle="1" w:styleId="TableStyle15">
    <w:name w:val="Table Style15"/>
    <w:basedOn w:val="a3"/>
    <w:rsid w:val="002274F7"/>
    <w:rPr>
      <w:rFonts w:ascii="Times New Roman" w:eastAsia="MS Mincho" w:hAnsi="Times New Roman"/>
      <w:lang w:val="en-GB" w:eastAsia="en-GB"/>
    </w:rPr>
    <w:tblPr/>
  </w:style>
  <w:style w:type="table" w:customStyle="1" w:styleId="TableStyle115">
    <w:name w:val="Table Style115"/>
    <w:basedOn w:val="a3"/>
    <w:rsid w:val="002274F7"/>
    <w:rPr>
      <w:rFonts w:ascii="Times New Roman" w:eastAsia="Times New Roman" w:hAnsi="Times New Roman"/>
      <w:lang w:val="en-GB" w:eastAsia="en-GB"/>
    </w:rPr>
    <w:tblPr/>
  </w:style>
  <w:style w:type="numbering" w:customStyle="1" w:styleId="Style14">
    <w:name w:val="Style14"/>
    <w:uiPriority w:val="99"/>
    <w:rsid w:val="002274F7"/>
  </w:style>
  <w:style w:type="numbering" w:customStyle="1" w:styleId="SGS4">
    <w:name w:val="SGS4"/>
    <w:uiPriority w:val="99"/>
    <w:rsid w:val="002274F7"/>
  </w:style>
  <w:style w:type="table" w:customStyle="1" w:styleId="ColorfulGrid-Accent113">
    <w:name w:val="Colorful Grid - Accent 113"/>
    <w:basedOn w:val="a3"/>
    <w:next w:val="-1"/>
    <w:uiPriority w:val="29"/>
    <w:rsid w:val="002274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2274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a"/>
    <w:unhideWhenUsed/>
    <w:rsid w:val="002274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3">
    <w:name w:val="SGS Table Basic 113"/>
    <w:basedOn w:val="a3"/>
    <w:next w:val="af8"/>
    <w:rsid w:val="002274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274F7"/>
  </w:style>
  <w:style w:type="numbering" w:customStyle="1" w:styleId="Style111">
    <w:name w:val="Style111"/>
    <w:uiPriority w:val="99"/>
    <w:rsid w:val="002274F7"/>
  </w:style>
  <w:style w:type="character" w:customStyle="1" w:styleId="Char1f4">
    <w:name w:val="脚注文本 Char1"/>
    <w:uiPriority w:val="99"/>
    <w:semiHidden/>
    <w:rsid w:val="002274F7"/>
    <w:rPr>
      <w:rFonts w:ascii="Times New Roman" w:eastAsia="Times New Roman" w:hAnsi="Times New Roman" w:cs="Times New Roman"/>
      <w:kern w:val="0"/>
      <w:sz w:val="18"/>
      <w:szCs w:val="18"/>
      <w:lang w:val="en-GB" w:eastAsia="en-US"/>
    </w:rPr>
  </w:style>
  <w:style w:type="table" w:customStyle="1" w:styleId="TableClassic223">
    <w:name w:val="Table Classic 223"/>
    <w:basedOn w:val="a3"/>
    <w:rsid w:val="002274F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rsid w:val="002274F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LTAL">
    <w:name w:val="TALTAL"/>
    <w:basedOn w:val="TAL"/>
    <w:qFormat/>
    <w:rsid w:val="002274F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2274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274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274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274F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2274F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2274F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2274F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2274F7"/>
    <w:rPr>
      <w:rFonts w:ascii="Times New Roman" w:hAnsi="Times New Roman"/>
      <w:b/>
      <w:snapToGrid w:val="0"/>
      <w:spacing w:val="-1"/>
      <w:kern w:val="65535"/>
      <w:position w:val="-1"/>
      <w:sz w:val="24"/>
      <w:lang w:val="en-US" w:eastAsia="de-DE"/>
    </w:rPr>
  </w:style>
  <w:style w:type="table" w:customStyle="1" w:styleId="ColorfulGrid-Accent122">
    <w:name w:val="Colorful Grid - Accent 122"/>
    <w:basedOn w:val="a3"/>
    <w:next w:val="-1"/>
    <w:uiPriority w:val="29"/>
    <w:rsid w:val="002274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rsid w:val="002274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a3"/>
    <w:uiPriority w:val="30"/>
    <w:rsid w:val="00227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2274F7"/>
    <w:pPr>
      <w:numPr>
        <w:numId w:val="33"/>
      </w:numPr>
    </w:pPr>
  </w:style>
  <w:style w:type="numbering" w:customStyle="1" w:styleId="SGS21">
    <w:name w:val="SGS21"/>
    <w:uiPriority w:val="99"/>
    <w:rsid w:val="002274F7"/>
  </w:style>
  <w:style w:type="numbering" w:customStyle="1" w:styleId="Style1111">
    <w:name w:val="Style1111"/>
    <w:uiPriority w:val="99"/>
    <w:rsid w:val="002274F7"/>
    <w:pPr>
      <w:numPr>
        <w:numId w:val="34"/>
      </w:numPr>
    </w:pPr>
  </w:style>
  <w:style w:type="character" w:customStyle="1" w:styleId="Heading8Char5">
    <w:name w:val="Heading 8 Char5"/>
    <w:rsid w:val="002274F7"/>
    <w:rPr>
      <w:rFonts w:ascii="Arial" w:hAnsi="Arial"/>
      <w:sz w:val="36"/>
      <w:lang w:val="en-GB" w:eastAsia="en-US"/>
    </w:rPr>
  </w:style>
  <w:style w:type="character" w:customStyle="1" w:styleId="Heading9Char4">
    <w:name w:val="Heading 9 Char4"/>
    <w:aliases w:val="Figure Heading Char3,FH Char3"/>
    <w:rsid w:val="002274F7"/>
    <w:rPr>
      <w:rFonts w:ascii="Arial" w:hAnsi="Arial"/>
      <w:sz w:val="36"/>
      <w:lang w:val="en-GB" w:eastAsia="en-US"/>
    </w:rPr>
  </w:style>
  <w:style w:type="character" w:customStyle="1" w:styleId="FooterChar4">
    <w:name w:val="Footer Char4"/>
    <w:aliases w:val="footer odd Char3,footer Char3,fo Char3,pie de página Char3"/>
    <w:rsid w:val="002274F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2022</TotalTime>
  <Pages>6</Pages>
  <Words>2863</Words>
  <Characters>14289</Characters>
  <Application>Microsoft Office Word</Application>
  <DocSecurity>0</DocSecurity>
  <Lines>1190</Lines>
  <Paragraphs>686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574</cp:revision>
  <cp:lastPrinted>1899-12-31T23:00:00Z</cp:lastPrinted>
  <dcterms:created xsi:type="dcterms:W3CDTF">2020-02-03T08:32:00Z</dcterms:created>
  <dcterms:modified xsi:type="dcterms:W3CDTF">2025-08-19T01:47:00Z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